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commentsExtended.xml" ContentType="application/vnd.openxmlformats-officedocument.wordprocessingml.commentsExtended+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FB4B77">
      <w:pPr>
        <w:spacing w:after="120"/>
        <w:jc w:val="center"/>
        <w:rPr>
          <w:rFonts w:ascii="Arial" w:hAnsi="Arial" w:cs="Arial"/>
          <w:b/>
          <w:color w:val="C00000"/>
          <w:sz w:val="32"/>
        </w:rPr>
      </w:pPr>
    </w:p>
    <w:p w:rsidR="00FE2032" w:rsidRDefault="00C45246" w:rsidP="007E6989">
      <w:pPr>
        <w:spacing w:after="120"/>
        <w:jc w:val="center"/>
        <w:rPr>
          <w:rFonts w:ascii="Arial" w:hAnsi="Arial" w:cs="Arial"/>
          <w:b/>
          <w:color w:val="C00000"/>
          <w:sz w:val="32"/>
        </w:rPr>
      </w:pPr>
      <w:r>
        <w:rPr>
          <w:rFonts w:ascii="Arial" w:hAnsi="Arial" w:cs="Arial"/>
          <w:b/>
          <w:noProof/>
          <w:color w:val="C00000"/>
          <w:sz w:val="32"/>
          <w:lang w:eastAsia="en-ZA"/>
        </w:rPr>
        <w:pict>
          <v:roundrect id="Rounded Rectangle 1" o:spid="_x0000_s1026" style="position:absolute;left:0;text-align:left;margin-left:-68.3pt;margin-top:23.05pt;width:361.25pt;height:101.4pt;z-index:251657728;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" fillcolor="#cb6c1d" stroked="f">
            <v:fill color2="#ff8f26" rotate="t" angle="180" colors="0 #cb6c1d;52429f #ff8f2a;1 #ff8f26" focus="100%" type="gradient">
              <o:fill v:ext="view" type="gradientUnscaled"/>
            </v:fill>
            <v:shadow on="t" color="black" opacity="22936f" origin=",.5" offset="0,.63889mm"/>
            <v:textbox>
              <w:txbxContent>
                <w:p w:rsidR="00442F1A" w:rsidRPr="00EB0FC8" w:rsidRDefault="00442F1A"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442F1A" w:rsidRPr="00EB0FC8" w:rsidRDefault="00442F1A"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442F1A" w:rsidRDefault="00442F1A" w:rsidP="00FE2032">
                  <w:pPr>
                    <w:jc w:val="center"/>
                  </w:pPr>
                  <w:r w:rsidRPr="00F46031">
                    <w:rPr>
                      <w:rFonts w:ascii="Arial" w:hAnsi="Arial" w:cs="Arial"/>
                      <w:b/>
                      <w:color w:val="000000" w:themeColor="text1"/>
                      <w:sz w:val="32"/>
                    </w:rPr>
                    <w:t xml:space="preserve">TERM </w:t>
                  </w:r>
                  <w:r>
                    <w:rPr>
                      <w:rFonts w:ascii="Arial" w:hAnsi="Arial" w:cs="Arial"/>
                      <w:b/>
                      <w:color w:val="000000" w:themeColor="text1"/>
                      <w:sz w:val="32"/>
                    </w:rPr>
                    <w:t xml:space="preserve">3: July – September </w:t>
                  </w: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p w:rsidR="00E57E9E" w:rsidRPr="00370C58" w:rsidRDefault="00E57E9E" w:rsidP="00E57E9E">
      <w:pPr>
        <w:pStyle w:val="ListParagraph"/>
        <w:numPr>
          <w:ilvl w:val="0"/>
          <w:numId w:val="1"/>
        </w:numPr>
        <w:spacing w:after="0"/>
        <w:jc w:val="both"/>
        <w:rPr>
          <w:rFonts w:ascii="Arial" w:hAnsi="Arial" w:cs="Arial"/>
          <w:b/>
        </w:rPr>
      </w:pPr>
      <w:r w:rsidRPr="00370C58">
        <w:rPr>
          <w:rFonts w:ascii="Arial" w:hAnsi="Arial" w:cs="Arial"/>
          <w:b/>
          <w:color w:val="E36C0A"/>
        </w:rPr>
        <w:t xml:space="preserve">TOPIC: </w:t>
      </w:r>
      <w:r w:rsidRPr="00370C58">
        <w:rPr>
          <w:rFonts w:ascii="Arial" w:hAnsi="Arial" w:cs="Arial"/>
          <w:b/>
          <w:color w:val="E36C0A" w:themeColor="accent6" w:themeShade="BF"/>
        </w:rPr>
        <w:t>NUMERIC AND GEOMETRIC PATTERNS</w:t>
      </w:r>
      <w:r w:rsidRPr="00370C58">
        <w:rPr>
          <w:rFonts w:ascii="Arial" w:hAnsi="Arial" w:cs="Arial"/>
          <w:color w:val="E36C0A" w:themeColor="accent6" w:themeShade="BF"/>
        </w:rPr>
        <w:t xml:space="preserve">: </w:t>
      </w:r>
      <w:r w:rsidR="00535F12">
        <w:rPr>
          <w:rFonts w:ascii="Arial" w:hAnsi="Arial" w:cs="Arial"/>
          <w:color w:val="E36C0A" w:themeColor="accent6" w:themeShade="BF"/>
        </w:rPr>
        <w:t>Geometric patterns</w:t>
      </w:r>
      <w:r w:rsidR="00C10056">
        <w:rPr>
          <w:rFonts w:ascii="Arial" w:hAnsi="Arial" w:cs="Arial"/>
          <w:b/>
          <w:color w:val="E36C0A" w:themeColor="accent6" w:themeShade="BF"/>
        </w:rPr>
        <w:t>(Lesson 6</w:t>
      </w:r>
      <w:r w:rsidRPr="00370C58">
        <w:rPr>
          <w:rFonts w:ascii="Arial" w:hAnsi="Arial" w:cs="Arial"/>
          <w:b/>
          <w:color w:val="E36C0A" w:themeColor="accent6" w:themeShade="BF"/>
        </w:rPr>
        <w:t>)</w:t>
      </w:r>
    </w:p>
    <w:tbl>
      <w:tblPr>
        <w:tblW w:w="9606" w:type="dxa"/>
        <w:tblLook w:val="04A0"/>
      </w:tblPr>
      <w:tblGrid>
        <w:gridCol w:w="9606"/>
      </w:tblGrid>
      <w:tr w:rsidR="008070C5" w:rsidRPr="009D0DFD" w:rsidTr="00EB0FC8">
        <w:trPr>
          <w:trHeight w:val="340"/>
        </w:trPr>
        <w:tc>
          <w:tcPr>
            <w:tcW w:w="9606" w:type="dxa"/>
            <w:vAlign w:val="center"/>
          </w:tcPr>
          <w:p w:rsidR="008070C5" w:rsidRPr="00E57E9E" w:rsidRDefault="008070C5" w:rsidP="00E57E9E">
            <w:pPr>
              <w:spacing w:after="0"/>
              <w:jc w:val="both"/>
              <w:rPr>
                <w:rFonts w:ascii="Arial" w:hAnsi="Arial" w:cs="Arial"/>
                <w:b/>
              </w:rPr>
            </w:pPr>
          </w:p>
        </w:tc>
      </w:tr>
    </w:tbl>
    <w:p w:rsidR="00EB0FC8" w:rsidRDefault="00EB0FC8"/>
    <w:tbl>
      <w:tblPr>
        <w:tblW w:w="9606" w:type="dxa"/>
        <w:shd w:val="clear" w:color="auto" w:fill="FABF8F" w:themeFill="accent6" w:themeFillTint="99"/>
        <w:tblLook w:val="04A0"/>
      </w:tblPr>
      <w:tblGrid>
        <w:gridCol w:w="9606"/>
      </w:tblGrid>
      <w:tr w:rsidR="008070C5" w:rsidRPr="009D0DFD" w:rsidTr="00442F1A">
        <w:tc>
          <w:tcPr>
            <w:tcW w:w="9606" w:type="dxa"/>
            <w:shd w:val="clear" w:color="auto" w:fill="FABF8F" w:themeFill="accent6" w:themeFillTint="99"/>
          </w:tcPr>
          <w:p w:rsidR="008070C5" w:rsidRPr="00EB0FC8" w:rsidRDefault="00F46031" w:rsidP="00B76B20">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820AC3" w:rsidRDefault="00820AC3" w:rsidP="00820AC3">
            <w:pPr>
              <w:shd w:val="clear" w:color="auto" w:fill="FABF8F" w:themeFill="accent6" w:themeFillTint="99"/>
              <w:rPr>
                <w:rFonts w:ascii="Arial" w:hAnsi="Arial" w:cs="Arial"/>
                <w:b/>
                <w:bCs/>
              </w:rPr>
            </w:pPr>
            <w:r>
              <w:rPr>
                <w:rFonts w:ascii="Arial" w:hAnsi="Arial" w:cs="Arial"/>
                <w:b/>
                <w:bCs/>
              </w:rPr>
              <w:t>By the end of the lesson, learners should be able to :</w:t>
            </w:r>
          </w:p>
          <w:p w:rsidR="00820AC3" w:rsidRDefault="00370C58" w:rsidP="00B76B20">
            <w:pPr>
              <w:pStyle w:val="ListParagraph"/>
              <w:numPr>
                <w:ilvl w:val="0"/>
                <w:numId w:val="2"/>
              </w:numPr>
              <w:shd w:val="clear" w:color="auto" w:fill="FABF8F" w:themeFill="accent6" w:themeFillTint="99"/>
              <w:spacing w:after="0"/>
              <w:rPr>
                <w:rFonts w:ascii="Arial" w:hAnsi="Arial" w:cs="Arial"/>
              </w:rPr>
            </w:pPr>
            <w:r>
              <w:rPr>
                <w:rFonts w:ascii="Arial" w:hAnsi="Arial" w:cs="Arial"/>
              </w:rPr>
              <w:t>Investiga</w:t>
            </w:r>
            <w:r w:rsidR="00944B02">
              <w:rPr>
                <w:rFonts w:ascii="Arial" w:hAnsi="Arial" w:cs="Arial"/>
              </w:rPr>
              <w:t>te and extend geometric</w:t>
            </w:r>
            <w:r>
              <w:rPr>
                <w:rFonts w:ascii="Arial" w:hAnsi="Arial" w:cs="Arial"/>
              </w:rPr>
              <w:t xml:space="preserve"> patterns looking for relationships between numbers, including patterns:</w:t>
            </w:r>
          </w:p>
          <w:p w:rsidR="00370C58" w:rsidRDefault="00C10056" w:rsidP="00B76B20">
            <w:pPr>
              <w:pStyle w:val="ListParagraph"/>
              <w:numPr>
                <w:ilvl w:val="0"/>
                <w:numId w:val="7"/>
              </w:numPr>
              <w:shd w:val="clear" w:color="auto" w:fill="FABF8F" w:themeFill="accent6" w:themeFillTint="99"/>
              <w:spacing w:after="0"/>
              <w:rPr>
                <w:rFonts w:ascii="Arial" w:hAnsi="Arial" w:cs="Arial"/>
              </w:rPr>
            </w:pPr>
            <w:r>
              <w:rPr>
                <w:rFonts w:ascii="Arial" w:hAnsi="Arial" w:cs="Arial"/>
              </w:rPr>
              <w:t xml:space="preserve">not limited </w:t>
            </w:r>
            <w:r w:rsidR="00370C58">
              <w:rPr>
                <w:rFonts w:ascii="Arial" w:hAnsi="Arial" w:cs="Arial"/>
              </w:rPr>
              <w:t>to sequences</w:t>
            </w:r>
            <w:r w:rsidR="00E57E9E">
              <w:rPr>
                <w:rFonts w:ascii="Arial" w:hAnsi="Arial" w:cs="Arial"/>
              </w:rPr>
              <w:t xml:space="preserve"> involving a constant </w:t>
            </w:r>
            <w:r w:rsidR="00BD7411">
              <w:rPr>
                <w:rFonts w:ascii="Arial" w:hAnsi="Arial" w:cs="Arial"/>
              </w:rPr>
              <w:t xml:space="preserve"> difference or </w:t>
            </w:r>
            <w:r w:rsidR="00E57E9E">
              <w:rPr>
                <w:rFonts w:ascii="Arial" w:hAnsi="Arial" w:cs="Arial"/>
              </w:rPr>
              <w:t>ratio</w:t>
            </w:r>
            <w:r w:rsidR="00370C58">
              <w:rPr>
                <w:rFonts w:ascii="Arial" w:hAnsi="Arial" w:cs="Arial"/>
              </w:rPr>
              <w:t>.</w:t>
            </w:r>
          </w:p>
          <w:p w:rsidR="00370C58" w:rsidRDefault="00370C58" w:rsidP="00B76B20">
            <w:pPr>
              <w:pStyle w:val="ListParagraph"/>
              <w:numPr>
                <w:ilvl w:val="0"/>
                <w:numId w:val="7"/>
              </w:numPr>
              <w:shd w:val="clear" w:color="auto" w:fill="FABF8F" w:themeFill="accent6" w:themeFillTint="99"/>
              <w:spacing w:after="0"/>
              <w:rPr>
                <w:rFonts w:ascii="Arial" w:hAnsi="Arial" w:cs="Arial"/>
              </w:rPr>
            </w:pPr>
            <w:r>
              <w:rPr>
                <w:rFonts w:ascii="Arial" w:hAnsi="Arial" w:cs="Arial"/>
              </w:rPr>
              <w:t>of learners’ own creation</w:t>
            </w:r>
          </w:p>
          <w:p w:rsidR="007B542A" w:rsidRDefault="00370C58" w:rsidP="00B76B20">
            <w:pPr>
              <w:pStyle w:val="ListParagraph"/>
              <w:numPr>
                <w:ilvl w:val="0"/>
                <w:numId w:val="7"/>
              </w:numPr>
              <w:shd w:val="clear" w:color="auto" w:fill="FABF8F" w:themeFill="accent6" w:themeFillTint="99"/>
              <w:spacing w:after="0"/>
              <w:rPr>
                <w:rFonts w:ascii="Arial" w:hAnsi="Arial" w:cs="Arial"/>
              </w:rPr>
            </w:pPr>
            <w:r>
              <w:rPr>
                <w:rFonts w:ascii="Arial" w:hAnsi="Arial" w:cs="Arial"/>
              </w:rPr>
              <w:t>represented in tables</w:t>
            </w:r>
          </w:p>
          <w:p w:rsidR="00000000" w:rsidRDefault="00EF14EB">
            <w:pPr>
              <w:pStyle w:val="ListParagraph"/>
              <w:numPr>
                <w:ilvl w:val="0"/>
                <w:numId w:val="2"/>
              </w:numPr>
              <w:shd w:val="clear" w:color="auto" w:fill="FABF8F" w:themeFill="accent6" w:themeFillTint="99"/>
              <w:spacing w:after="0"/>
              <w:rPr>
                <w:rFonts w:ascii="Arial" w:hAnsi="Arial" w:cs="Arial"/>
              </w:rPr>
            </w:pPr>
            <w:r>
              <w:rPr>
                <w:rFonts w:ascii="Arial" w:hAnsi="Arial" w:cs="Arial"/>
              </w:rPr>
              <w:t>describe and justify the general rules for observed relationships in own words</w:t>
            </w: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F0118B" w:rsidRPr="009D0DFD" w:rsidTr="000314D6">
        <w:trPr>
          <w:trHeight w:val="426"/>
        </w:trPr>
        <w:tc>
          <w:tcPr>
            <w:tcW w:w="3119" w:type="dxa"/>
            <w:vAlign w:val="center"/>
          </w:tcPr>
          <w:p w:rsidR="00AB5159" w:rsidRPr="009D0DFD" w:rsidRDefault="00F0118B" w:rsidP="00B76B20">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rsidR="00496F57" w:rsidRPr="009D0DFD" w:rsidRDefault="00944B02" w:rsidP="00370C58">
            <w:pPr>
              <w:spacing w:after="0"/>
              <w:ind w:left="357" w:hanging="357"/>
              <w:jc w:val="both"/>
              <w:rPr>
                <w:rFonts w:ascii="Arial" w:hAnsi="Arial" w:cs="Arial"/>
              </w:rPr>
            </w:pPr>
            <w:r>
              <w:rPr>
                <w:rFonts w:ascii="Arial" w:hAnsi="Arial" w:cs="Arial"/>
              </w:rPr>
              <w:t xml:space="preserve">Matchsticks, </w:t>
            </w:r>
            <w:r w:rsidR="003B79DE">
              <w:rPr>
                <w:rFonts w:ascii="Arial" w:hAnsi="Arial" w:cs="Arial"/>
              </w:rPr>
              <w:t xml:space="preserve">DBE workbook </w:t>
            </w:r>
            <w:r w:rsidR="00370C58">
              <w:rPr>
                <w:rFonts w:ascii="Arial" w:hAnsi="Arial" w:cs="Arial"/>
              </w:rPr>
              <w:t>2</w:t>
            </w:r>
            <w:r w:rsidR="003B79DE">
              <w:rPr>
                <w:rFonts w:ascii="Arial" w:hAnsi="Arial" w:cs="Arial"/>
              </w:rPr>
              <w:t xml:space="preserve">, </w:t>
            </w:r>
            <w:r w:rsidR="00B0327C">
              <w:rPr>
                <w:rFonts w:ascii="Arial" w:hAnsi="Arial" w:cs="Arial"/>
              </w:rPr>
              <w:t>Sasol-Inzalo b</w:t>
            </w:r>
            <w:r w:rsidR="00820AC3">
              <w:rPr>
                <w:rFonts w:ascii="Arial" w:hAnsi="Arial" w:cs="Arial"/>
              </w:rPr>
              <w:t xml:space="preserve">ook </w:t>
            </w:r>
            <w:r w:rsidR="00370C58">
              <w:rPr>
                <w:rFonts w:ascii="Arial" w:hAnsi="Arial" w:cs="Arial"/>
              </w:rPr>
              <w:t>2</w:t>
            </w:r>
            <w:r w:rsidR="00130031">
              <w:rPr>
                <w:rFonts w:ascii="Arial" w:hAnsi="Arial" w:cs="Arial"/>
              </w:rPr>
              <w:t>, Textbooks</w:t>
            </w:r>
          </w:p>
        </w:tc>
      </w:tr>
      <w:tr w:rsidR="00F0118B" w:rsidRPr="009D0DFD" w:rsidTr="000314D6">
        <w:trPr>
          <w:trHeight w:val="716"/>
        </w:trPr>
        <w:tc>
          <w:tcPr>
            <w:tcW w:w="3119" w:type="dxa"/>
            <w:vAlign w:val="center"/>
          </w:tcPr>
          <w:p w:rsidR="00AB5159" w:rsidRPr="009D0DFD" w:rsidRDefault="00F0118B" w:rsidP="00B76B20">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1F788A" w:rsidRDefault="00370C58" w:rsidP="00B76B20">
            <w:pPr>
              <w:pStyle w:val="ListParagraph"/>
              <w:numPr>
                <w:ilvl w:val="0"/>
                <w:numId w:val="3"/>
              </w:numPr>
              <w:spacing w:after="0" w:line="240" w:lineRule="auto"/>
              <w:rPr>
                <w:rFonts w:ascii="Arial" w:hAnsi="Arial" w:cs="Arial"/>
              </w:rPr>
            </w:pPr>
            <w:r w:rsidRPr="002B2506">
              <w:rPr>
                <w:rFonts w:ascii="Arial" w:hAnsi="Arial" w:cs="Arial"/>
              </w:rPr>
              <w:t>Number sentence</w:t>
            </w:r>
          </w:p>
          <w:p w:rsidR="0037123F" w:rsidRPr="002B2506" w:rsidRDefault="0037123F" w:rsidP="00B76B20">
            <w:pPr>
              <w:pStyle w:val="ListParagraph"/>
              <w:numPr>
                <w:ilvl w:val="0"/>
                <w:numId w:val="3"/>
              </w:numPr>
              <w:spacing w:after="0" w:line="240" w:lineRule="auto"/>
              <w:rPr>
                <w:rFonts w:ascii="Arial" w:hAnsi="Arial" w:cs="Arial"/>
              </w:rPr>
            </w:pPr>
            <w:r>
              <w:rPr>
                <w:rFonts w:ascii="Arial" w:hAnsi="Arial" w:cs="Arial"/>
              </w:rPr>
              <w:t>Algebraic language</w:t>
            </w:r>
          </w:p>
          <w:p w:rsidR="00496F57" w:rsidRPr="001F788A" w:rsidRDefault="00496F57" w:rsidP="00370C58">
            <w:pPr>
              <w:pStyle w:val="ListParagraph"/>
              <w:spacing w:after="0" w:line="240" w:lineRule="auto"/>
              <w:ind w:left="360"/>
              <w:rPr>
                <w:rFonts w:ascii="Arial" w:hAnsi="Arial" w:cs="Arial"/>
              </w:rPr>
            </w:pPr>
          </w:p>
        </w:tc>
      </w:tr>
      <w:tr w:rsidR="001968CE" w:rsidRPr="009D0DFD" w:rsidTr="000314D6">
        <w:trPr>
          <w:trHeight w:val="426"/>
        </w:trPr>
        <w:tc>
          <w:tcPr>
            <w:tcW w:w="10349" w:type="dxa"/>
            <w:gridSpan w:val="2"/>
            <w:vAlign w:val="center"/>
          </w:tcPr>
          <w:p w:rsidR="001968CE" w:rsidRPr="00EB0FC8" w:rsidRDefault="001968CE" w:rsidP="00B76B20">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bl>
    <w:p w:rsidR="00130031" w:rsidRDefault="00130031"/>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10349"/>
      </w:tblGrid>
      <w:tr w:rsidR="00AB5159" w:rsidRPr="009D0DFD" w:rsidTr="00442F1A">
        <w:trPr>
          <w:trHeight w:val="8878"/>
        </w:trPr>
        <w:tc>
          <w:tcPr>
            <w:tcW w:w="10349" w:type="dxa"/>
            <w:vAlign w:val="center"/>
          </w:tcPr>
          <w:p w:rsidR="00AB5159" w:rsidRPr="00EB0FC8" w:rsidRDefault="00AB5159" w:rsidP="00B76B20">
            <w:pPr>
              <w:pStyle w:val="ListParagraph"/>
              <w:numPr>
                <w:ilvl w:val="0"/>
                <w:numId w:val="1"/>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B05049" w:rsidRDefault="00B05049" w:rsidP="007E5837">
            <w:pPr>
              <w:pStyle w:val="ListParagraph"/>
              <w:spacing w:after="0"/>
              <w:ind w:left="357"/>
              <w:jc w:val="both"/>
              <w:rPr>
                <w:rFonts w:ascii="Arial" w:hAnsi="Arial" w:cs="Arial"/>
              </w:rPr>
            </w:pPr>
          </w:p>
          <w:p w:rsidR="00A64FE2" w:rsidRPr="00DA0304" w:rsidRDefault="00A64FE2" w:rsidP="007E5837">
            <w:pPr>
              <w:pStyle w:val="ListParagraph"/>
              <w:spacing w:after="0"/>
              <w:ind w:left="357"/>
              <w:jc w:val="both"/>
              <w:rPr>
                <w:rFonts w:ascii="Arial" w:hAnsi="Arial" w:cs="Arial"/>
              </w:rPr>
            </w:pPr>
            <w:r w:rsidRPr="00DA0304">
              <w:rPr>
                <w:rFonts w:ascii="Arial" w:hAnsi="Arial" w:cs="Arial"/>
              </w:rPr>
              <w:t xml:space="preserve">Ask learner to write the general </w:t>
            </w:r>
            <w:r w:rsidR="00DA0304" w:rsidRPr="00DA0304">
              <w:rPr>
                <w:rFonts w:ascii="Arial" w:hAnsi="Arial" w:cs="Arial"/>
              </w:rPr>
              <w:t>rule in algebraic form for each of t</w:t>
            </w:r>
            <w:r w:rsidR="00A705C3">
              <w:rPr>
                <w:rFonts w:ascii="Arial" w:hAnsi="Arial" w:cs="Arial"/>
              </w:rPr>
              <w:t>he following geometric patterns</w:t>
            </w:r>
            <w:r w:rsidR="002D27F7">
              <w:rPr>
                <w:rFonts w:ascii="Arial" w:hAnsi="Arial" w:cs="Arial"/>
              </w:rPr>
              <w:t>.</w:t>
            </w:r>
          </w:p>
          <w:p w:rsidR="00AC65AD" w:rsidRDefault="00C45246" w:rsidP="007E5837">
            <w:pPr>
              <w:pStyle w:val="ListParagraph"/>
              <w:spacing w:after="0"/>
              <w:ind w:left="357"/>
              <w:jc w:val="both"/>
              <w:rPr>
                <w:rFonts w:ascii="Arial" w:hAnsi="Arial" w:cs="Arial"/>
              </w:rPr>
            </w:pPr>
            <w:r w:rsidRPr="00C45246">
              <w:rPr>
                <w:rFonts w:ascii="Arial" w:hAnsi="Arial" w:cs="Arial"/>
                <w:b/>
                <w:noProof/>
                <w:color w:val="E36C0A"/>
                <w:sz w:val="24"/>
                <w:lang w:eastAsia="en-ZA"/>
              </w:rPr>
              <w:pict>
                <v:group id="Group 577" o:spid="_x0000_s1027" style="position:absolute;left:0;text-align:left;margin-left:41.75pt;margin-top:7.4pt;width:365.7pt;height:150.45pt;z-index:251662848" coordorigin="1620,6951" coordsize="7314,30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">
                  <v:group id="Group 578" o:spid="_x0000_s1028" style="position:absolute;left:1620;top:8409;width:1286;height:1491" coordorigin="1620,8409" coordsize="1286,149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5ns9RxgAAANwA&#10;AAAPAAAAAAAAAAAAAAAAAKoCAABkcnMvZG93bnJldi54bWxQSwUGAAAAAAQABAD6AAAAnQMAAAAA&#10;">
                    <v:shapetype id="_x0000_t202" coordsize="21600,21600" o:spt="202" path="m,l,21600r21600,l21600,xe">
                      <v:stroke joinstyle="miter"/>
                      <v:path gradientshapeok="t" o:connecttype="rect"/>
                    </v:shapetype>
                    <v:shape id="Text Box 579" o:spid="_x0000_s1029" type="#_x0000_t202" style="position:absolute;left:1850;top:8409;width:429;height:4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a9GsMA&#10;AADcAAAADwAAAGRycy9kb3ducmV2LnhtbESPW4vCMBSE3xf8D+Es+Lam6w2pRhHB4qO3ZV+Pzdmm&#10;bHNSmljrvzeC4OMwM98wi1VnK9FS40vHCr4HCQji3OmSCwXn0/ZrBsIHZI2VY1JwJw+rZe9jgal2&#10;Nz5QewyFiBD2KSowIdSplD43ZNEPXE0cvT/XWAxRNoXUDd4i3FZymCRTabHkuGCwpo2h/P94tQom&#10;/nc/bu+X0hSzn0xmnT2MT5lS/c9uPQcRqAvv8Ku90wpGyQieZ+IR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fa9GsMAAADcAAAADwAAAAAAAAAAAAAAAACYAgAAZHJzL2Rv&#10;d25yZXYueG1sUEsFBgAAAAAEAAQA9QAAAIgDAAAAAA==&#10;" strokeweight="1.5pt">
                      <v:textbox style="mso-next-textbox:#Text Box 579">
                        <w:txbxContent>
                          <w:p w:rsidR="00442F1A" w:rsidRDefault="00442F1A" w:rsidP="008B2E3D"/>
                        </w:txbxContent>
                      </v:textbox>
                    </v:shape>
                    <v:shape id="Text Box 580" o:spid="_x0000_s1030" type="#_x0000_t202" style="position:absolute;left:1620;top:9495;width:1286;height:40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Mn88QA&#10;AADcAAAADwAAAGRycy9kb3ducmV2LnhtbESP3WrCQBSE7wXfYTmCN9JstFHb1FXagsVbfx7gmD35&#10;wezZkN2a5O27QsHLYWa+YTa73tTiTq2rLCuYRzEI4szqigsFl/P+5Q2E88gaa8ukYCAHu+14tMFU&#10;246PdD/5QgQIuxQVlN43qZQuK8mgi2xDHLzctgZ9kG0hdYtdgJtaLuJ4JQ1WHBZKbOi7pOx2+jUK&#10;8kM3W7531x9/WR+T1RdW66sdlJpO+s8PEJ56/wz/tw9awWucwONMOAJy+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1jJ/PEAAAA3AAAAA8AAAAAAAAAAAAAAAAAmAIAAGRycy9k&#10;b3ducmV2LnhtbFBLBQYAAAAABAAEAPUAAACJAwAAAAA=&#10;" stroked="f">
                      <v:textbox style="mso-next-textbox:#Text Box 580">
                        <w:txbxContent>
                          <w:p w:rsidR="00442F1A" w:rsidRPr="00A705C3" w:rsidRDefault="00442F1A" w:rsidP="008B2E3D">
                            <w:pPr>
                              <w:rPr>
                                <w:rFonts w:ascii="Arial" w:hAnsi="Arial" w:cs="Arial"/>
                                <w:b/>
                                <w:sz w:val="20"/>
                                <w:szCs w:val="20"/>
                              </w:rPr>
                            </w:pPr>
                            <w:r w:rsidRPr="00A705C3">
                              <w:rPr>
                                <w:rFonts w:ascii="Arial" w:hAnsi="Arial" w:cs="Arial"/>
                                <w:b/>
                                <w:sz w:val="20"/>
                                <w:szCs w:val="20"/>
                              </w:rPr>
                              <w:t>Figure 1</w:t>
                            </w:r>
                          </w:p>
                        </w:txbxContent>
                      </v:textbox>
                    </v:shape>
                  </v:group>
                  <v:group id="Group 581" o:spid="_x0000_s1031" style="position:absolute;left:3156;top:7923;width:1286;height:1977" coordorigin="3156,7923" coordsize="1286,19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d1clxgAAANwA&#10;AAAPAAAAAAAAAAAAAAAAAKoCAABkcnMvZG93bnJldi54bWxQSwUGAAAAAAQABAD6AAAAnQMAAAAA&#10;">
                    <v:group id="Group 582" o:spid="_x0000_s1032" style="position:absolute;left:3156;top:7923;width:858;height:972" coordorigin="5523,9426" coordsize="858,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qXJUsQAAADcAAAA&#10;DwAAAAAAAAAAAAAAAACqAgAAZHJzL2Rvd25yZXYueG1sUEsFBgAAAAAEAAQA+gAAAJsDAAAAAA==&#10;">
                      <v:shape id="Text Box 583" o:spid="_x0000_s1033" type="#_x0000_t202" style="position:absolute;left:5523;top:9426;width:429;height:4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27GcMA&#10;AADcAAAADwAAAGRycy9kb3ducmV2LnhtbESPW4vCMBSE34X9D+Es+KbprleqUZaFLT562cXXY3Ns&#10;is1JabK1/nsjCD4OM/MNs1x3thItNb50rOBjmIAgzp0uuVDwe/gZzEH4gKyxckwKbuRhvXrrLTHV&#10;7so7avehEBHCPkUFJoQ6ldLnhiz6oauJo3d2jcUQZVNI3eA1wm0lP5NkKi2WHBcM1vRtKL/s/62C&#10;iT9ux+3tVJpi/pfJrLO78SFTqv/efS1ABOrCK/xsb7SCUTKDx5l4BO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s27GcMAAADcAAAADwAAAAAAAAAAAAAAAACYAgAAZHJzL2Rv&#10;d25yZXYueG1sUEsFBgAAAAAEAAQA9QAAAIgDAAAAAA==&#10;" strokeweight="1.5pt">
                        <v:textbox style="mso-next-textbox:#Text Box 583">
                          <w:txbxContent>
                            <w:p w:rsidR="00442F1A" w:rsidRDefault="00442F1A" w:rsidP="008B2E3D"/>
                          </w:txbxContent>
                        </v:textbox>
                      </v:shape>
                      <v:shape id="Text Box 584" o:spid="_x0000_s1034" type="#_x0000_t202" style="position:absolute;left:5952;top:9912;width:429;height:4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Iva78A&#10;AADcAAAADwAAAGRycy9kb3ducmV2LnhtbERPy4rCMBTdD/gP4QruxtQnUo0iwpRZjlZxe22uTbG5&#10;KU2m1r+fLAZcHs57s+ttLTpqfeVYwWScgCAunK64VHDOvz5XIHxA1lg7JgUv8rDbDj42mGr35CN1&#10;p1CKGMI+RQUmhCaV0heGLPqxa4gjd3etxRBhW0rd4jOG21pOk2QpLVYcGww2dDBUPE6/VsHCX3/m&#10;3etWmXJ1yWTW2+M8z5QaDfv9GkSgPrzF/+5vrWCWxLXxTDwCcvs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rUi9rvwAAANwAAAAPAAAAAAAAAAAAAAAAAJgCAABkcnMvZG93bnJl&#10;di54bWxQSwUGAAAAAAQABAD1AAAAhAMAAAAA&#10;" strokeweight="1.5pt">
                        <v:textbox style="mso-next-textbox:#Text Box 584">
                          <w:txbxContent>
                            <w:p w:rsidR="00442F1A" w:rsidRDefault="00442F1A" w:rsidP="008B2E3D"/>
                          </w:txbxContent>
                        </v:textbox>
                      </v:shape>
                      <v:shape id="Text Box 585" o:spid="_x0000_s1035" type="#_x0000_t202" style="position:absolute;left:5523;top:9912;width:429;height:4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6K8MQA&#10;AADcAAAADwAAAGRycy9kb3ducmV2LnhtbESPQWvCQBSE70L/w/IKvemm1haN2UgRGjxWo3h9Zl+z&#10;odm3IbuN8d+7hUKPw8x8w2Sb0bZioN43jhU8zxIQxJXTDdcKjuXHdAnCB2SNrWNScCMPm/xhkmGq&#10;3ZX3NBxCLSKEfYoKTAhdKqWvDFn0M9cRR+/L9RZDlH0tdY/XCLetnCfJm7TYcFww2NHWUPV9+LEK&#10;Xv35czHcLo2pl6dCFqPdL8pCqafH8X0NItAY/sN/7Z1W8JKs4PdMPAIyv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QeivDEAAAA3AAAAA8AAAAAAAAAAAAAAAAAmAIAAGRycy9k&#10;b3ducmV2LnhtbFBLBQYAAAAABAAEAPUAAACJAwAAAAA=&#10;" strokeweight="1.5pt">
                        <v:textbox style="mso-next-textbox:#Text Box 585">
                          <w:txbxContent>
                            <w:p w:rsidR="00442F1A" w:rsidRDefault="00442F1A" w:rsidP="008B2E3D"/>
                          </w:txbxContent>
                        </v:textbox>
                      </v:shape>
                    </v:group>
                    <v:shape id="Text Box 586" o:spid="_x0000_s1036" type="#_x0000_t202" style="position:absolute;left:3156;top:9495;width:1286;height:40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G3LcEA&#10;AADcAAAADwAAAGRycy9kb3ducmV2LnhtbERPyW7CMBC9I/EP1lTqBREHSlkCBtFKIK5J+YAhnixq&#10;PI5iQ8Lf40OlHp/evjsMphEP6lxtWcEsikEQ51bXXCq4/pymaxDOI2tsLJOCJzk47MejHSba9pzS&#10;I/OlCCHsElRQed8mUrq8IoMusi1x4ArbGfQBdqXUHfYh3DRyHsdLabDm0FBhS98V5b/Z3SgoLv3k&#10;c9Pfzv66ShfLL6xXN/tU6v1tOG5BeBr8v/jPfdEKPmZhfjgTjoDc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eBty3BAAAA3AAAAA8AAAAAAAAAAAAAAAAAmAIAAGRycy9kb3du&#10;cmV2LnhtbFBLBQYAAAAABAAEAPUAAACGAwAAAAA=&#10;" stroked="f">
                      <v:textbox style="mso-next-textbox:#Text Box 586">
                        <w:txbxContent>
                          <w:p w:rsidR="00442F1A" w:rsidRPr="00A705C3" w:rsidRDefault="00442F1A" w:rsidP="008B2E3D">
                            <w:pPr>
                              <w:rPr>
                                <w:rFonts w:ascii="Arial" w:hAnsi="Arial" w:cs="Arial"/>
                                <w:b/>
                                <w:sz w:val="20"/>
                                <w:szCs w:val="20"/>
                              </w:rPr>
                            </w:pPr>
                            <w:r w:rsidRPr="00A705C3">
                              <w:rPr>
                                <w:rFonts w:ascii="Arial" w:hAnsi="Arial" w:cs="Arial"/>
                                <w:b/>
                                <w:sz w:val="20"/>
                                <w:szCs w:val="20"/>
                              </w:rPr>
                              <w:t>Figure 2</w:t>
                            </w:r>
                          </w:p>
                        </w:txbxContent>
                      </v:textbox>
                    </v:shape>
                  </v:group>
                  <v:group id="Group 587" o:spid="_x0000_s1037" style="position:absolute;left:4848;top:7437;width:1437;height:2463" coordorigin="4848,7437" coordsize="1437,24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JXH+8QAAADcAAAA&#10;DwAAAAAAAAAAAAAAAACqAgAAZHJzL2Rvd25yZXYueG1sUEsFBgAAAAAEAAQA+gAAAJsDAAAAAA==&#10;">
                    <v:group id="Group 588" o:spid="_x0000_s1038" style="position:absolute;left:4848;top:7437;width:1287;height:1458" coordorigin="4794,8722" coordsize="1287,14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dZjMQAAADcAAAA&#10;DwAAAAAAAAAAAAAAAACqAgAAZHJzL2Rvd25yZXYueG1sUEsFBgAAAAAEAAQA+gAAAJsDAAAAAA==&#10;">
                      <v:shape id="Text Box 589" o:spid="_x0000_s1039" type="#_x0000_t202" style="position:absolute;left:4794;top:8722;width:429;height:4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8rx8IA&#10;AADcAAAADwAAAGRycy9kb3ducmV2LnhtbESPW4vCMBSE3wX/QziCb5p6RbpGEWGLj+uNfT3bnG2K&#10;zUlpsrX++40g+DjMzDfMetvZSrTU+NKxgsk4AUGcO11yoeBy/hytQPiArLFyTAoe5GG76ffWmGp3&#10;5yO1p1CICGGfogITQp1K6XNDFv3Y1cTR+3WNxRBlU0jd4D3CbSWnSbKUFkuOCwZr2hvKb6c/q2Dh&#10;v7/m7eOnNMXqmsmss8f5OVNqOOh2HyACdeEdfrUPWsFsMoPnmXgE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LyvHwgAAANwAAAAPAAAAAAAAAAAAAAAAAJgCAABkcnMvZG93&#10;bnJldi54bWxQSwUGAAAAAAQABAD1AAAAhwMAAAAA&#10;" strokeweight="1.5pt">
                        <v:textbox style="mso-next-textbox:#Text Box 589">
                          <w:txbxContent>
                            <w:p w:rsidR="00442F1A" w:rsidRDefault="00442F1A" w:rsidP="008B2E3D"/>
                          </w:txbxContent>
                        </v:textbox>
                      </v:shape>
                      <v:shape id="Text Box 590" o:spid="_x0000_s1040" type="#_x0000_t202" style="position:absolute;left:4794;top:9208;width:429;height:4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azs8MA&#10;AADcAAAADwAAAGRycy9kb3ducmV2LnhtbESPT4vCMBTE7wv7HcJb8LamulWkGmVZsHj037LXZ/Ns&#10;is1LabK1fnsjCB6HmfkNs1j1thYdtb5yrGA0TEAQF05XXCo4HtafMxA+IGusHZOCG3lYLd/fFphp&#10;d+UddftQighhn6ECE0KTSekLQxb90DXE0Tu71mKIsi2lbvEa4baW4ySZSosVxwWDDf0YKi77f6tg&#10;4v+2aXc7Vaac/eYy7+0uPeRKDT767zmIQH14hZ/tjVbwNUrhcSYeAb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8azs8MAAADcAAAADwAAAAAAAAAAAAAAAACYAgAAZHJzL2Rv&#10;d25yZXYueG1sUEsFBgAAAAAEAAQA9QAAAIgDAAAAAA==&#10;" strokeweight="1.5pt">
                        <v:textbox style="mso-next-textbox:#Text Box 590">
                          <w:txbxContent>
                            <w:p w:rsidR="00442F1A" w:rsidRDefault="00442F1A" w:rsidP="008B2E3D"/>
                          </w:txbxContent>
                        </v:textbox>
                      </v:shape>
                      <v:shape id="Text Box 591" o:spid="_x0000_s1041" type="#_x0000_t202" style="position:absolute;left:4794;top:9694;width:429;height:4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oWKMMA&#10;AADcAAAADwAAAGRycy9kb3ducmV2LnhtbESPW4vCMBSE34X9D+Es+Kapt0WqURbB4qO3xddjc2zK&#10;NielibX+eyMs7OMwM98wy3VnK9FS40vHCkbDBARx7nTJhYLzaTuYg/ABWWPlmBQ8ycN69dFbYqrd&#10;gw/UHkMhIoR9igpMCHUqpc8NWfRDVxNH7+YaiyHKppC6wUeE20qOk+RLWiw5LhisaWMo/z3erYKZ&#10;v+yn7fNammL+k8mss4fpKVOq/9l9L0AE6sJ/+K+90womoxm8z8QjIF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IoWKMMAAADcAAAADwAAAAAAAAAAAAAAAACYAgAAZHJzL2Rv&#10;d25yZXYueG1sUEsFBgAAAAAEAAQA9QAAAIgDAAAAAA==&#10;" strokeweight="1.5pt">
                        <v:textbox style="mso-next-textbox:#Text Box 591">
                          <w:txbxContent>
                            <w:p w:rsidR="00442F1A" w:rsidRDefault="00442F1A" w:rsidP="008B2E3D"/>
                          </w:txbxContent>
                        </v:textbox>
                      </v:shape>
                      <v:shape id="Text Box 592" o:spid="_x0000_s1042" type="#_x0000_t202" style="position:absolute;left:5652;top:9694;width:429;height:4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iIX8MA&#10;AADcAAAADwAAAGRycy9kb3ducmV2LnhtbESPW4vCMBSE3xf8D+EIvq2p6wXpGkWELT56xdezzdmm&#10;bHNSmljrvzeC4OMwM98wi1VnK9FS40vHCkbDBARx7nTJhYLT8edzDsIHZI2VY1JwJw+rZe9jgal2&#10;N95TewiFiBD2KSowIdSplD43ZNEPXU0cvT/XWAxRNoXUDd4i3FbyK0lm0mLJccFgTRtD+f/hahVM&#10;/WU3ae+/pSnm50xmnd1PjplSg363/gYRqAvv8Ku91QrGoxk8z8QjIJ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FiIX8MAAADcAAAADwAAAAAAAAAAAAAAAACYAgAAZHJzL2Rv&#10;d25yZXYueG1sUEsFBgAAAAAEAAQA9QAAAIgDAAAAAA==&#10;" strokeweight="1.5pt">
                        <v:textbox style="mso-next-textbox:#Text Box 592">
                          <w:txbxContent>
                            <w:p w:rsidR="00442F1A" w:rsidRDefault="00442F1A" w:rsidP="008B2E3D"/>
                          </w:txbxContent>
                        </v:textbox>
                      </v:shape>
                      <v:shape id="Text Box 593" o:spid="_x0000_s1043" type="#_x0000_t202" style="position:absolute;left:5223;top:9694;width:429;height:4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QtxMQA&#10;AADcAAAADwAAAGRycy9kb3ducmV2LnhtbESPQWvCQBSE7wX/w/IK3uom1VaJrkEKDR6rVrw+s89s&#10;aPZtyG5j/PduoeBxmJlvmFU+2Eb01PnasYJ0koAgLp2uuVLwffh8WYDwAVlj45gU3MhDvh49rTDT&#10;7so76vehEhHCPkMFJoQ2k9KXhiz6iWuJo3dxncUQZVdJ3eE1wm0jX5PkXVqsOS4YbOnDUPmz/7UK&#10;3vzpa9bfzrWpFsdCFoPdzQ6FUuPnYbMEEWgIj/B/e6sVTNM5/J2JR0C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8ULcTEAAAA3AAAAA8AAAAAAAAAAAAAAAAAmAIAAGRycy9k&#10;b3ducmV2LnhtbFBLBQYAAAAABAAEAPUAAACJAwAAAAA=&#10;" strokeweight="1.5pt">
                        <v:textbox style="mso-next-textbox:#Text Box 593">
                          <w:txbxContent>
                            <w:p w:rsidR="00442F1A" w:rsidRDefault="00442F1A" w:rsidP="008B2E3D"/>
                          </w:txbxContent>
                        </v:textbox>
                      </v:shape>
                    </v:group>
                    <v:shape id="Text Box 594" o:spid="_x0000_s1044" type="#_x0000_t202" style="position:absolute;left:4999;top:9495;width:1286;height:40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e7K8EA&#10;AADcAAAADwAAAGRycy9kb3ducmV2LnhtbERPyW7CMBC9I/EP1lTqBREHSlkCBtFKIK5J+YAhnixq&#10;PI5iQ8Lf40OlHp/evjsMphEP6lxtWcEsikEQ51bXXCq4/pymaxDOI2tsLJOCJzk47MejHSba9pzS&#10;I/OlCCHsElRQed8mUrq8IoMusi1x4ArbGfQBdqXUHfYh3DRyHsdLabDm0FBhS98V5b/Z3SgoLv3k&#10;c9Pfzv66ShfLL6xXN/tU6v1tOG5BeBr8v/jPfdEKPmZhbTgTjoDc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n3uyvBAAAA3AAAAA8AAAAAAAAAAAAAAAAAmAIAAGRycy9kb3du&#10;cmV2LnhtbFBLBQYAAAAABAAEAPUAAACGAwAAAAA=&#10;" stroked="f">
                      <v:textbox style="mso-next-textbox:#Text Box 594">
                        <w:txbxContent>
                          <w:p w:rsidR="00442F1A" w:rsidRPr="00A705C3" w:rsidRDefault="00442F1A" w:rsidP="008B2E3D">
                            <w:pPr>
                              <w:rPr>
                                <w:rFonts w:ascii="Arial" w:hAnsi="Arial" w:cs="Arial"/>
                                <w:b/>
                                <w:sz w:val="20"/>
                                <w:szCs w:val="20"/>
                              </w:rPr>
                            </w:pPr>
                            <w:r w:rsidRPr="00A705C3">
                              <w:rPr>
                                <w:rFonts w:ascii="Arial" w:hAnsi="Arial" w:cs="Arial"/>
                                <w:b/>
                                <w:sz w:val="20"/>
                                <w:szCs w:val="20"/>
                              </w:rPr>
                              <w:t>Figure 3</w:t>
                            </w:r>
                          </w:p>
                        </w:txbxContent>
                      </v:textbox>
                    </v:shape>
                  </v:group>
                  <v:group id="Group 595" o:spid="_x0000_s1045" style="position:absolute;left:7218;top:6951;width:1716;height:3009" coordorigin="7218,6951" coordsize="1716,300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uPL/cYAAADcAAAADwAAAGRycy9kb3ducmV2LnhtbESPT2vCQBTE70K/w/IK&#10;vZlNGiptmlVEaulBCmqh9PbIPpNg9m3Irvnz7V2h4HGYmd8w+Wo0jeipc7VlBUkUgyAurK65VPBz&#10;3M5fQTiPrLGxTAomcrBaPsxyzLQdeE/9wZciQNhlqKDyvs2kdEVFBl1kW+LgnWxn0AfZlVJ3OAS4&#10;aeRzHC+kwZrDQoUtbSoqzoeLUfA54LBOk49+dz5tpr/jy/fvLiGlnh7H9TsIT6O/h//bX1pBmrzB&#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48v9xgAAANwA&#10;AAAPAAAAAAAAAAAAAAAAAKoCAABkcnMvZG93bnJldi54bWxQSwUGAAAAAAQABAD6AAAAnQMAAAAA&#10;">
                    <v:group id="Group 596" o:spid="_x0000_s1046" style="position:absolute;left:7218;top:6951;width:1716;height:1944" coordorigin="1704,9996" coordsize="1716,19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bWo3cMAAADcAAAADwAAAGRycy9kb3ducmV2LnhtbERPy2rCQBTdF/oPwxW6&#10;q5MoikTHINKWLoLgA0p3l8w1CcncCZlpHn/fWQguD+e9S0fTiJ46V1lWEM8jEMS51RUXCm7Xz/cN&#10;COeRNTaWScFEDtL968sOE20HPlN/8YUIIewSVFB63yZSurwkg25uW+LA3W1n0AfYFVJ3OIRw08hF&#10;FK2lwYpDQ4ktHUvK68ufUfA14HBYxh99Vt+P0+91dfrJYlLqbTYetiA8jf4pfri/tYLlIswP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tajdwwAAANwAAAAP&#10;AAAAAAAAAAAAAAAAAKoCAABkcnMvZG93bnJldi54bWxQSwUGAAAAAAQABAD6AAAAmgMAAAAA&#10;">
                      <v:shape id="Text Box 597" o:spid="_x0000_s1047" type="#_x0000_t202" style="position:absolute;left:1704;top:9996;width:429;height:4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d3alsMA&#10;AADcAAAADwAAAGRycy9kb3ducmV2LnhtbESPW4vCMBSE3wX/QziCb5p6WZGuUUSw+Lje2Nezzdmm&#10;2JyUJtb67zeCsI/DzHzDrDadrURLjS8dK5iMExDEudMlFwou5/1oCcIHZI2VY1LwJA+bdb+3wlS7&#10;Bx+pPYVCRAj7FBWYEOpUSp8bsujHriaO3q9rLIYom0LqBh8Rbis5TZKFtFhyXDBY085QfjvdrYIP&#10;//01b58/pSmW10xmnT3Oz5lSw0G3/QQRqAv/4Xf7oBXMphN4nYlH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d3alsMAAADcAAAADwAAAAAAAAAAAAAAAACYAgAAZHJzL2Rv&#10;d25yZXYueG1sUEsFBgAAAAAEAAQA9QAAAIgDAAAAAA==&#10;" strokeweight="1.5pt">
                        <v:textbox style="mso-next-textbox:#Text Box 597">
                          <w:txbxContent>
                            <w:p w:rsidR="00442F1A" w:rsidRDefault="00442F1A" w:rsidP="008B2E3D"/>
                          </w:txbxContent>
                        </v:textbox>
                      </v:shape>
                      <v:shape id="Text Box 598" o:spid="_x0000_s1048" type="#_x0000_t202" style="position:absolute;left:1704;top:10482;width:429;height:4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9E4cMA&#10;AADcAAAADwAAAGRycy9kb3ducmV2LnhtbESPT4vCMBTE74LfITzBm6ZWV6RrFFnY4nH9h9e3zdum&#10;bPNSmljrt98Iwh6HmfkNs972thYdtb5yrGA2TUAQF05XXCo4nz4nKxA+IGusHZOCB3nYboaDNWba&#10;3flA3TGUIkLYZ6jAhNBkUvrCkEU/dQ1x9H5cazFE2ZZSt3iPcFvLNEmW0mLFccFgQx+Git/jzSp4&#10;89evRff4rky5uuQy7+1hccqVGo/63TuIQH34D7/ae61gnqbwPBOPgNz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Q9E4cMAAADcAAAADwAAAAAAAAAAAAAAAACYAgAAZHJzL2Rv&#10;d25yZXYueG1sUEsFBgAAAAAEAAQA9QAAAIgDAAAAAA==&#10;" strokeweight="1.5pt">
                        <v:textbox style="mso-next-textbox:#Text Box 598">
                          <w:txbxContent>
                            <w:p w:rsidR="00442F1A" w:rsidRDefault="00442F1A" w:rsidP="008B2E3D"/>
                          </w:txbxContent>
                        </v:textbox>
                      </v:shape>
                      <v:shape id="Text Box 599" o:spid="_x0000_s1049" type="#_x0000_t202" style="position:absolute;left:2562;top:11454;width:429;height:4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PhesQA&#10;AADcAAAADwAAAGRycy9kb3ducmV2LnhtbESPS2vDMBCE74X+B7GF3hq5dlqCEyWUQk2PeZVcN9bG&#10;MrVWxlL9+PdRINDjMDPfMKvNaBvRU+drxwpeZwkI4tLpmisFx8PXywKED8gaG8ekYCIPm/Xjwwpz&#10;7QbeUb8PlYgQ9jkqMCG0uZS+NGTRz1xLHL2L6yyGKLtK6g6HCLeNTJPkXVqsOS4YbOnTUPm7/7MK&#10;3vxpO++nc22qxU8hi9Hu5odCqeen8WMJItAY/sP39rdWkKUZ3M7EIy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5D4XrEAAAA3AAAAA8AAAAAAAAAAAAAAAAAmAIAAGRycy9k&#10;b3ducmV2LnhtbFBLBQYAAAAABAAEAPUAAACJAwAAAAA=&#10;" strokeweight="1.5pt">
                        <v:textbox style="mso-next-textbox:#Text Box 599">
                          <w:txbxContent>
                            <w:p w:rsidR="00442F1A" w:rsidRDefault="00442F1A" w:rsidP="008B2E3D"/>
                          </w:txbxContent>
                        </v:textbox>
                      </v:shape>
                      <v:shape id="Text Box 600" o:spid="_x0000_s1050" type="#_x0000_t202" style="position:absolute;left:2133;top:11454;width:429;height:4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p5DsQA&#10;AADcAAAADwAAAGRycy9kb3ducmV2LnhtbESPQWvCQBSE74X+h+UVequbahRJs5EiGHqsxtLra/Y1&#10;G5p9G7JrjP++Kwgeh5n5hsk3k+3ESINvHSt4nSUgiGunW24UHKvdyxqED8gaO8ek4EIeNsXjQ46Z&#10;dmfe03gIjYgQ9hkqMCH0mZS+NmTRz1xPHL1fN1gMUQ6N1AOeI9x2cp4kK2mx5bhgsKetofrvcLIK&#10;lv77Mx0vP61p1l+lLCe7T6tSqeen6f0NRKAp3MO39odWsJincD0Tj4As/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qeQ7EAAAA3AAAAA8AAAAAAAAAAAAAAAAAmAIAAGRycy9k&#10;b3ducmV2LnhtbFBLBQYAAAAABAAEAPUAAACJAwAAAAA=&#10;" strokeweight="1.5pt">
                        <v:textbox style="mso-next-textbox:#Text Box 600">
                          <w:txbxContent>
                            <w:p w:rsidR="00442F1A" w:rsidRDefault="00442F1A" w:rsidP="008B2E3D"/>
                          </w:txbxContent>
                        </v:textbox>
                      </v:shape>
                      <v:shape id="Text Box 601" o:spid="_x0000_s1051" type="#_x0000_t202" style="position:absolute;left:1704;top:11454;width:429;height:4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bclcIA&#10;AADcAAAADwAAAGRycy9kb3ducmV2LnhtbESPW4vCMBSE3wX/QziCb5p6RbpGEWHLPnplX882Z5ti&#10;c1KabK3/fiMIPg4z8w2z3na2Ei01vnSsYDJOQBDnTpdcKLicP0crED4ga6wck4IHedhu+r01ptrd&#10;+UjtKRQiQtinqMCEUKdS+tyQRT92NXH0fl1jMUTZFFI3eI9wW8lpkiylxZLjgsGa9oby2+nPKlj4&#10;78O8ffyUplhdM5l19jg/Z0oNB93uA0SgLrzDr/aXVjCbLuB5Jh4Buf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5tyVwgAAANwAAAAPAAAAAAAAAAAAAAAAAJgCAABkcnMvZG93&#10;bnJldi54bWxQSwUGAAAAAAQABAD1AAAAhwMAAAAA&#10;" strokeweight="1.5pt">
                        <v:textbox style="mso-next-textbox:#Text Box 601">
                          <w:txbxContent>
                            <w:p w:rsidR="00442F1A" w:rsidRDefault="00442F1A" w:rsidP="008B2E3D"/>
                          </w:txbxContent>
                        </v:textbox>
                      </v:shape>
                      <v:shape id="Text Box 602" o:spid="_x0000_s1052" type="#_x0000_t202" style="position:absolute;left:1704;top:10968;width:429;height:4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RC4sMA&#10;AADcAAAADwAAAGRycy9kb3ducmV2LnhtbESPW4vCMBSE3wX/QziCb5p6WZGuUUSw+Lje8PVsc7Yp&#10;25yUJtb67zeCsI/DzHzDrDadrURLjS8dK5iMExDEudMlFwou5/1oCcIHZI2VY1LwJA+bdb+3wlS7&#10;Bx+pPYVCRAj7FBWYEOpUSp8bsujHriaO3o9rLIYom0LqBh8Rbis5TZKFtFhyXDBY085Q/nu6WwUf&#10;/vY1b5/fpSmW10xmnT3Oz5lSw0G3/QQRqAv/4Xf7oBXMpgt4nYlH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jRC4sMAAADcAAAADwAAAAAAAAAAAAAAAACYAgAAZHJzL2Rv&#10;d25yZXYueG1sUEsFBgAAAAAEAAQA9QAAAIgDAAAAAA==&#10;" strokeweight="1.5pt">
                        <v:textbox style="mso-next-textbox:#Text Box 602">
                          <w:txbxContent>
                            <w:p w:rsidR="00442F1A" w:rsidRDefault="00442F1A" w:rsidP="008B2E3D"/>
                          </w:txbxContent>
                        </v:textbox>
                      </v:shape>
                      <v:shape id="Text Box 603" o:spid="_x0000_s1053" type="#_x0000_t202" style="position:absolute;left:2991;top:11454;width:429;height:4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jnecQA&#10;AADcAAAADwAAAGRycy9kb3ducmV2LnhtbESPT2vCQBTE74LfYXmCN93UP1VSVymFBo9qKr2+Zl+z&#10;odm3IbuN8du7guBxmJnfMJtdb2vRUesrxwpepgkI4sLpiksFX/nnZA3CB2SNtWNScCUPu+1wsMFU&#10;uwsfqTuFUkQI+xQVmBCaVEpfGLLop64hjt6vay2GKNtS6hYvEW5rOUuSV2mx4rhgsKEPQ8Xf6d8q&#10;WPrvw6K7/lSmXJ8zmfX2uMgzpcaj/v0NRKA+PMOP9l4rmM9WcD8Tj4Dc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F453nEAAAA3AAAAA8AAAAAAAAAAAAAAAAAmAIAAGRycy9k&#10;b3ducmV2LnhtbFBLBQYAAAAABAAEAPUAAACJAwAAAAA=&#10;" strokeweight="1.5pt">
                        <v:textbox style="mso-next-textbox:#Text Box 603">
                          <w:txbxContent>
                            <w:p w:rsidR="00442F1A" w:rsidRDefault="00442F1A" w:rsidP="008B2E3D"/>
                          </w:txbxContent>
                        </v:textbox>
                      </v:shape>
                    </v:group>
                    <v:shape id="Text Box 604" o:spid="_x0000_s1054" type="#_x0000_t202" style="position:absolute;left:7243;top:9555;width:1286;height:40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txlsEA&#10;AADcAAAADwAAAGRycy9kb3ducmV2LnhtbERPyW7CMBC9I/EP1lTqBREHyhowqK1UlGsCHzDEk0WN&#10;x1HskvD39aFSj09vP55H04oH9a6xrGARxSCIC6sbrhTcrl/zHQjnkTW2lknBkxycT9PJERNtB87o&#10;kftKhBB2CSqove8SKV1Rk0EX2Y44cKXtDfoA+0rqHocQblq5jOONNNhwaKixo8+aiu/8xygo02G2&#10;3g/3i79ts9XmA5vt3T6Ven0Z3w8gPI3+X/znTrWCt2VYG86EIyBP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ebcZbBAAAA3AAAAA8AAAAAAAAAAAAAAAAAmAIAAGRycy9kb3du&#10;cmV2LnhtbFBLBQYAAAAABAAEAPUAAACGAwAAAAA=&#10;" stroked="f">
                      <v:textbox style="mso-next-textbox:#Text Box 604">
                        <w:txbxContent>
                          <w:p w:rsidR="00442F1A" w:rsidRPr="00A705C3" w:rsidRDefault="00442F1A" w:rsidP="008B2E3D">
                            <w:pPr>
                              <w:rPr>
                                <w:rFonts w:ascii="Arial" w:hAnsi="Arial" w:cs="Arial"/>
                                <w:b/>
                                <w:sz w:val="20"/>
                                <w:szCs w:val="20"/>
                              </w:rPr>
                            </w:pPr>
                            <w:r w:rsidRPr="00A705C3">
                              <w:rPr>
                                <w:rFonts w:ascii="Arial" w:hAnsi="Arial" w:cs="Arial"/>
                                <w:b/>
                                <w:sz w:val="20"/>
                                <w:szCs w:val="20"/>
                              </w:rPr>
                              <w:t>Figure 4</w:t>
                            </w:r>
                          </w:p>
                        </w:txbxContent>
                      </v:textbox>
                    </v:shape>
                  </v:group>
                </v:group>
              </w:pict>
            </w:r>
          </w:p>
          <w:p w:rsidR="008B2E3D" w:rsidRDefault="008B2E3D" w:rsidP="007E5837">
            <w:pPr>
              <w:pStyle w:val="ListParagraph"/>
              <w:spacing w:after="0"/>
              <w:ind w:left="357"/>
              <w:jc w:val="both"/>
              <w:rPr>
                <w:rFonts w:ascii="Arial" w:hAnsi="Arial" w:cs="Arial"/>
              </w:rPr>
            </w:pPr>
          </w:p>
          <w:p w:rsidR="00AC65AD" w:rsidRDefault="00AC65AD" w:rsidP="007E5837">
            <w:pPr>
              <w:pStyle w:val="ListParagraph"/>
              <w:spacing w:after="0"/>
              <w:ind w:left="357"/>
              <w:jc w:val="both"/>
              <w:rPr>
                <w:rFonts w:ascii="Arial" w:hAnsi="Arial" w:cs="Arial"/>
              </w:rPr>
            </w:pPr>
          </w:p>
          <w:p w:rsidR="00E02B9C" w:rsidRDefault="00E02B9C" w:rsidP="007E5837">
            <w:pPr>
              <w:pStyle w:val="ListParagraph"/>
              <w:spacing w:after="0"/>
              <w:ind w:left="357"/>
              <w:jc w:val="both"/>
              <w:rPr>
                <w:rFonts w:ascii="Arial" w:hAnsi="Arial" w:cs="Arial"/>
              </w:rPr>
            </w:pPr>
          </w:p>
          <w:p w:rsidR="007E5837" w:rsidRDefault="007E5837" w:rsidP="007E5837">
            <w:pPr>
              <w:pStyle w:val="ListParagraph"/>
              <w:spacing w:after="0"/>
              <w:ind w:left="357"/>
              <w:jc w:val="both"/>
              <w:rPr>
                <w:rFonts w:ascii="Arial" w:hAnsi="Arial" w:cs="Arial"/>
              </w:rPr>
            </w:pPr>
          </w:p>
          <w:p w:rsidR="00064111" w:rsidRDefault="00064111" w:rsidP="00064111">
            <w:pPr>
              <w:pStyle w:val="ListParagraph"/>
              <w:spacing w:after="0"/>
              <w:ind w:left="717"/>
              <w:jc w:val="both"/>
              <w:rPr>
                <w:rFonts w:ascii="Arial" w:hAnsi="Arial" w:cs="Arial"/>
              </w:rPr>
            </w:pPr>
          </w:p>
          <w:p w:rsidR="006609B9" w:rsidRDefault="006609B9" w:rsidP="00064111">
            <w:pPr>
              <w:pStyle w:val="ListParagraph"/>
              <w:spacing w:after="0"/>
              <w:ind w:left="717"/>
              <w:jc w:val="both"/>
              <w:rPr>
                <w:rFonts w:ascii="Arial" w:hAnsi="Arial" w:cs="Arial"/>
              </w:rPr>
            </w:pPr>
          </w:p>
          <w:p w:rsidR="006609B9" w:rsidRDefault="006609B9" w:rsidP="00064111">
            <w:pPr>
              <w:pStyle w:val="ListParagraph"/>
              <w:spacing w:after="0"/>
              <w:ind w:left="717"/>
              <w:jc w:val="both"/>
              <w:rPr>
                <w:rFonts w:ascii="Arial" w:hAnsi="Arial" w:cs="Arial"/>
              </w:rPr>
            </w:pPr>
          </w:p>
          <w:p w:rsidR="006609B9" w:rsidRDefault="006609B9" w:rsidP="00064111">
            <w:pPr>
              <w:pStyle w:val="ListParagraph"/>
              <w:spacing w:after="0"/>
              <w:ind w:left="717"/>
              <w:jc w:val="both"/>
              <w:rPr>
                <w:rFonts w:ascii="Arial" w:hAnsi="Arial" w:cs="Arial"/>
              </w:rPr>
            </w:pPr>
          </w:p>
          <w:p w:rsidR="006609B9" w:rsidRDefault="006609B9" w:rsidP="00064111">
            <w:pPr>
              <w:pStyle w:val="ListParagraph"/>
              <w:spacing w:after="0"/>
              <w:ind w:left="717"/>
              <w:jc w:val="both"/>
              <w:rPr>
                <w:rFonts w:ascii="Arial" w:hAnsi="Arial" w:cs="Arial"/>
              </w:rPr>
            </w:pPr>
          </w:p>
          <w:p w:rsidR="006609B9" w:rsidRDefault="006609B9" w:rsidP="00064111">
            <w:pPr>
              <w:pStyle w:val="ListParagraph"/>
              <w:spacing w:after="0"/>
              <w:ind w:left="717"/>
              <w:jc w:val="both"/>
              <w:rPr>
                <w:rFonts w:ascii="Arial" w:hAnsi="Arial" w:cs="Arial"/>
              </w:rPr>
            </w:pPr>
          </w:p>
          <w:p w:rsidR="00AC65AD" w:rsidRDefault="00C45246" w:rsidP="00064111">
            <w:pPr>
              <w:pStyle w:val="ListParagraph"/>
              <w:spacing w:after="0"/>
              <w:ind w:left="717"/>
              <w:jc w:val="both"/>
              <w:rPr>
                <w:rFonts w:ascii="Arial" w:hAnsi="Arial" w:cs="Arial"/>
              </w:rPr>
            </w:pPr>
            <w:r w:rsidRPr="00C45246">
              <w:rPr>
                <w:rFonts w:ascii="Arial" w:hAnsi="Arial" w:cs="Arial"/>
                <w:b/>
                <w:noProof/>
                <w:color w:val="E36C0A"/>
                <w:sz w:val="24"/>
                <w:lang w:eastAsia="en-ZA"/>
              </w:rPr>
              <w:pict>
                <v:group id="Group 648" o:spid="_x0000_s1055" style="position:absolute;left:0;text-align:left;margin-left:41.2pt;margin-top:4.5pt;width:332.55pt;height:155.25pt;z-index:251663872" coordorigin="1800,5715" coordsize="6030,31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">
                  <v:group id="Group 649" o:spid="_x0000_s1056" style="position:absolute;left:1800;top:7349;width:1260;height:1471" coordorigin="1800,7349" coordsize="1260,14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V3pcQAAADcAAAADwAAAGRycy9kb3ducmV2LnhtbESPQYvCMBSE7wv+h/AE&#10;b2tapYtUo4ioeJCFVUG8PZpnW2xeShPb+u/NwsIeh5n5hlmselOJlhpXWlYQjyMQxJnVJecKLufd&#10;5wyE88gaK8uk4EUOVsvBxwJTbTv+ofbkcxEg7FJUUHhfp1K6rCCDbmxr4uDdbWPQB9nkUjfYBbip&#10;5CSKvqTBksNCgTVtCsoep6dRsO+wW0/jbXt83Dev2zn5vh5jUmo07NdzEJ56/x/+ax+0gkmS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yV3pcQAAADcAAAA&#10;DwAAAAAAAAAAAAAAAACqAgAAZHJzL2Rvd25yZXYueG1sUEsFBgAAAAAEAAQA+gAAAJsDAAAAAA==&#10;">
                    <v:group id="Group 650" o:spid="_x0000_s1057" style="position:absolute;left:1980;top:7349;width:900;height:470" coordorigin="7990,7852" coordsize="970,5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9+nSxgAAANwA&#10;AAAPAAAAAAAAAAAAAAAAAKoCAABkcnMvZG93bnJldi54bWxQSwUGAAAAAAQABAD6AAAAnQMAAAAA&#10;">
                      <v:oval id="Oval 651" o:spid="_x0000_s1058" style="position:absolute;left:8475;top:7852;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CKKMYA&#10;AADcAAAADwAAAGRycy9kb3ducmV2LnhtbESPT2vCQBTE74LfYXmCF9FNxT9t6ipVELwINhZ6fWRf&#10;s2mzb0N2TeK3dwuFHoeZ+Q2z2fW2Ei01vnSs4GmWgCDOnS65UPBxPU6fQfiArLFyTAru5GG3HQ42&#10;mGrX8Tu1WShEhLBPUYEJoU6l9Lkhi37mauLofbnGYoiyKaRusItwW8l5kqykxZLjgsGaDobyn+xm&#10;FbSXZHmuvxef+2tnssnxcl7vDy9KjUf92yuIQH34D/+1T1rBfLmG3zPxCMjt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6CKKMYAAADcAAAADwAAAAAAAAAAAAAAAACYAgAAZHJz&#10;L2Rvd25yZXYueG1sUEsFBgAAAAAEAAQA9QAAAIsDAAAAAA==&#10;" fillcolor="#d8d8d8 [2732]" strokeweight="1.5pt"/>
                      <v:oval id="Oval 652" o:spid="_x0000_s1059" style="position:absolute;left:7990;top:7852;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8eWsMA&#10;AADcAAAADwAAAGRycy9kb3ducmV2LnhtbERPy2rCQBTdF/yH4QrdlDpRfKaOUgXBjWBjwe0lc82k&#10;Zu6EzJikf99ZCF0eznu97W0lWmp86VjBeJSAIM6dLrlQ8H05vC9B+ICssXJMCn7Jw3YzeFljql3H&#10;X9RmoRAxhH2KCkwIdSqlzw1Z9CNXE0fu5hqLIcKmkLrBLobbSk6SZC4tlhwbDNa0N5Tfs4dV0J6T&#10;2an+mV53l85kb4fzabHbr5R6HfafHyAC9eFf/HQftYLJLK6NZ+IRkJ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j8eWsMAAADcAAAADwAAAAAAAAAAAAAAAACYAgAAZHJzL2Rv&#10;d25yZXYueG1sUEsFBgAAAAAEAAQA9QAAAIgDAAAAAA==&#10;" fillcolor="#d8d8d8 [2732]" strokeweight="1.5pt"/>
                    </v:group>
                    <v:shape id="Text Box 653" o:spid="_x0000_s1060" type="#_x0000_t202" style="position:absolute;left:1800;top:8280;width:126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Co7cMA&#10;AADcAAAADwAAAGRycy9kb3ducmV2LnhtbESP3YrCMBSE7wXfIZwFb8Smij9r1yiroHjrzwOcNse2&#10;bHNSmqytb28EwcthZr5hVpvOVOJOjSstKxhHMQjizOqScwXXy370DcJ5ZI2VZVLwIAebdb+3wkTb&#10;lk90P/tcBAi7BBUU3teJlC4ryKCLbE0cvJttDPogm1zqBtsAN5WcxPFcGiw5LBRY066g7O/8bxTc&#10;ju1wtmzTg78uTtP5FstFah9KDb663x8Qnjr/Cb/bR61gMlvC60w4AnL9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jCo7cMAAADcAAAADwAAAAAAAAAAAAAAAACYAgAAZHJzL2Rv&#10;d25yZXYueG1sUEsFBgAAAAAEAAQA9QAAAIgDAAAAAA==&#10;" stroked="f">
                      <v:textbox style="mso-next-textbox:#Text Box 653">
                        <w:txbxContent>
                          <w:p w:rsidR="00442F1A" w:rsidRPr="006A5913" w:rsidRDefault="00442F1A" w:rsidP="000F0659">
                            <w:pPr>
                              <w:rPr>
                                <w:rFonts w:ascii="Arial" w:hAnsi="Arial" w:cs="Arial"/>
                                <w:b/>
                              </w:rPr>
                            </w:pPr>
                            <w:r w:rsidRPr="006A5913">
                              <w:rPr>
                                <w:rFonts w:ascii="Arial" w:hAnsi="Arial" w:cs="Arial"/>
                                <w:b/>
                                <w:sz w:val="20"/>
                                <w:szCs w:val="20"/>
                              </w:rPr>
                              <w:t>Stage</w:t>
                            </w:r>
                            <w:r w:rsidRPr="006A5913">
                              <w:rPr>
                                <w:rFonts w:ascii="Arial" w:hAnsi="Arial" w:cs="Arial"/>
                                <w:b/>
                              </w:rPr>
                              <w:t>1</w:t>
                            </w:r>
                          </w:p>
                        </w:txbxContent>
                      </v:textbox>
                    </v:shape>
                  </v:group>
                  <v:group id="Group 654" o:spid="_x0000_s1061" style="position:absolute;left:3240;top:6800;width:1260;height:2020" coordorigin="3240,6800" coordsize="1260,20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NPh6AwwAAANwAAAAP&#10;AAAAAAAAAAAAAAAAAKoCAABkcnMvZG93bnJldi54bWxQSwUGAAAAAAQABAD6AAAAmgMAAAAA&#10;">
                    <v:group id="Group 655" o:spid="_x0000_s1062" style="position:absolute;left:3420;top:6800;width:900;height:940" coordorigin="7020,7260" coordsize="970,10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nK7G8QAAADcAAAADwAAAGRycy9kb3ducmV2LnhtbESPQYvCMBSE74L/ITzB&#10;m6ZVFKlGEdld9iCCdWHx9miebbF5KU22rf9+Iwgeh5n5htnselOJlhpXWlYQTyMQxJnVJecKfi6f&#10;kxUI55E1VpZJwYMc7LbDwQYTbTs+U5v6XAQIuwQVFN7XiZQuK8igm9qaOHg32xj0QTa51A12AW4q&#10;OYuipTRYclgosKZDQdk9/TMKvjrs9vP4oz3eb4fH9bI4/R5jUmo86vdrEJ56/w6/2t9awWwZw/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nK7G8QAAADcAAAA&#10;DwAAAAAAAAAAAAAAAACqAgAAZHJzL2Rvd25yZXYueG1sUEsFBgAAAAAEAAQA+gAAAJsDAAAAAA==&#10;">
                      <v:oval id="Oval 656" o:spid="_x0000_s1063" style="position:absolute;left:7505;top:7806;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vjDcYA&#10;AADcAAAADwAAAGRycy9kb3ducmV2LnhtbESPQWvCQBSE74X+h+UVeim6abBqo6tUQehF0Ch4fWRf&#10;s7HZtyG7Jum/7xYKHoeZ+YZZrgdbi45aXzlW8DpOQBAXTldcKjifdqM5CB+QNdaOScEPeVivHh+W&#10;mGnX85G6PJQiQthnqMCE0GRS+sKQRT92DXH0vlxrMUTZllK32Ee4rWWaJFNpseK4YLChraHiO79Z&#10;Bd0heds318llc+pN/rI77Geb7btSz0/DxwJEoCHcw//tT60gnabwdyYe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bvjDcYAAADcAAAADwAAAAAAAAAAAAAAAACYAgAAZHJz&#10;L2Rvd25yZXYueG1sUEsFBgAAAAAEAAQA9QAAAIsDAAAAAA==&#10;" fillcolor="#d8d8d8 [2732]" strokeweight="1.5pt"/>
                      <v:oval id="Oval 657" o:spid="_x0000_s1064" style="position:absolute;left:7505;top:7303;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dGlsYA&#10;AADcAAAADwAAAGRycy9kb3ducmV2LnhtbESPQWvCQBSE7wX/w/KEXkrd1KrV6CpVELwIGgu9PrLP&#10;bDT7NmS3Sfrvu4VCj8PMfMOsNr2tREuNLx0reBklIIhzp0suFHxc9s9zED4ga6wck4Jv8rBZDx5W&#10;mGrX8ZnaLBQiQtinqMCEUKdS+tyQRT9yNXH0rq6xGKJsCqkb7CLcVnKcJDNpseS4YLCmnaH8nn1Z&#10;Be0pmR7r2+Rze+lM9rQ/Hd+2u4VSj8P+fQkiUB/+w3/tg1Ywnr3C75l4BOT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vdGlsYAAADcAAAADwAAAAAAAAAAAAAAAACYAgAAZHJz&#10;L2Rvd25yZXYueG1sUEsFBgAAAAAEAAQA9QAAAIsDAAAAAA==&#10;" fillcolor="#d8d8d8 [2732]" strokeweight="1.5pt"/>
                      <v:oval id="Oval 658" o:spid="_x0000_s1065" style="position:absolute;left:7020;top:7806;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7e4sYA&#10;AADcAAAADwAAAGRycy9kb3ducmV2LnhtbESPQWvCQBSE7wX/w/KEXkrdKGrb1FVUELwIGgu9PrKv&#10;2bTZtyG7TeK/dwXB4zAz3zCLVW8r0VLjS8cKxqMEBHHudMmFgq/z7vUdhA/IGivHpOBCHlbLwdMC&#10;U+06PlGbhUJECPsUFZgQ6lRKnxuy6EeuJo7ej2sshiibQuoGuwi3lZwkyVxaLDkuGKxpayj/y/6t&#10;gvaYzA717/R7c+5M9rI7Ht422w+lnof9+hNEoD48wvf2XiuYzKdwOxOPgFx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R7e4sYAAADcAAAADwAAAAAAAAAAAAAAAACYAgAAZHJz&#10;L2Rvd25yZXYueG1sUEsFBgAAAAAEAAQA9QAAAIsDAAAAAA==&#10;" fillcolor="#d8d8d8 [2732]" strokeweight="1.5pt"/>
                      <v:oval id="Oval 659" o:spid="_x0000_s1066" style="position:absolute;left:7020;top:7260;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J7ecYA&#10;AADcAAAADwAAAGRycy9kb3ducmV2LnhtbESPT2vCQBTE74LfYXmCF9FNxT9t6ipVELwINhZ6fWRf&#10;s2mzb0N2TeK3dwuFHoeZ+Q2z2fW2Ei01vnSs4GmWgCDOnS65UPBxPU6fQfiArLFyTAru5GG3HQ42&#10;mGrX8Tu1WShEhLBPUYEJoU6l9Lkhi37mauLofbnGYoiyKaRusItwW8l5kqykxZLjgsGaDobyn+xm&#10;FbSXZHmuvxef+2tnssnxcl7vDy9KjUf92yuIQH34D/+1T1rBfLWE3zPxCMjt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lJ7ecYAAADcAAAADwAAAAAAAAAAAAAAAACYAgAAZHJz&#10;L2Rvd25yZXYueG1sUEsFBgAAAAAEAAQA9QAAAIsDAAAAAA==&#10;" fillcolor="#d8d8d8 [2732]" strokeweight="1.5pt"/>
                    </v:group>
                    <v:shape id="Text Box 660" o:spid="_x0000_s1067" type="#_x0000_t202" style="position:absolute;left:3240;top:8280;width:126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P2IsQA&#10;AADcAAAADwAAAGRycy9kb3ducmV2LnhtbESP3WqDQBSE7wt9h+UUclPi2tCY1maVNpDibX4e4Oie&#10;qNQ9K+426ttnC4VcDjPzDbPNJ9OJKw2utazgJYpBEFdWt1wrOJ/2yzcQziNr7CyTgpkc5NnjwxZT&#10;bUc+0PXoaxEg7FJU0Hjfp1K6qiGDLrI9cfAudjDogxxqqQccA9x0chXHiTTYclhosKddQ9XP8dco&#10;uBTj8/p9LL/9eXN4Tb6w3ZR2VmrxNH1+gPA0+Xv4v11oBaskgb8z4QjI7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nD9iLEAAAA3AAAAA8AAAAAAAAAAAAAAAAAmAIAAGRycy9k&#10;b3ducmV2LnhtbFBLBQYAAAAABAAEAPUAAACJAwAAAAA=&#10;" stroked="f">
                      <v:textbox style="mso-next-textbox:#Text Box 660">
                        <w:txbxContent>
                          <w:p w:rsidR="00442F1A" w:rsidRPr="006A5913" w:rsidRDefault="00442F1A" w:rsidP="000F0659">
                            <w:pPr>
                              <w:rPr>
                                <w:rFonts w:ascii="Arial" w:hAnsi="Arial" w:cs="Arial"/>
                                <w:b/>
                                <w:sz w:val="20"/>
                                <w:szCs w:val="20"/>
                              </w:rPr>
                            </w:pPr>
                            <w:r w:rsidRPr="006A5913">
                              <w:rPr>
                                <w:rFonts w:ascii="Arial" w:hAnsi="Arial" w:cs="Arial"/>
                                <w:b/>
                                <w:sz w:val="20"/>
                                <w:szCs w:val="20"/>
                              </w:rPr>
                              <w:t>Stage 2</w:t>
                            </w:r>
                          </w:p>
                        </w:txbxContent>
                      </v:textbox>
                    </v:shape>
                  </v:group>
                  <v:group id="Group 661" o:spid="_x0000_s1068" style="position:absolute;left:4680;top:5872;width:1350;height:2948" coordorigin="4680,5872" coordsize="1350,29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teG9MYAAADcAAAADwAAAGRycy9kb3ducmV2LnhtbESPQWvCQBSE7wX/w/KE&#10;3ppNLE0lZhURKx5CoSqU3h7ZZxLMvg3ZbRL/fbdQ6HGYmW+YfDOZVgzUu8aygiSKQRCXVjdcKbic&#10;356WIJxH1thaJgV3crBZzx5yzLQd+YOGk69EgLDLUEHtfZdJ6cqaDLrIdsTBu9reoA+yr6TucQxw&#10;08pFHKfSYMNhocaOdjWVt9O3UXAYcdw+J/uhuF1396/zy/tnkZBSj/NpuwLhafL/4b/2UStYpK/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14b0xgAAANwA&#10;AAAPAAAAAAAAAAAAAAAAAKoCAABkcnMvZG93bnJldi54bWxQSwUGAAAAAAQABAD6AAAAnQMAAAAA&#10;">
                    <v:group id="Group 662" o:spid="_x0000_s1069" style="position:absolute;left:4680;top:5872;width:900;height:1993" coordorigin="7990,6250" coordsize="970,2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zSBKGwwAAANwAAAAP&#10;AAAAAAAAAAAAAAAAAKoCAABkcnMvZG93bnJldi54bWxQSwUGAAAAAAQABAD6AAAAmgMAAAAA&#10;">
                      <v:oval id="Oval 663" o:spid="_x0000_s1070" style="position:absolute;left:8475;top:7303;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9xfMYA&#10;AADcAAAADwAAAGRycy9kb3ducmV2LnhtbESPQWvCQBSE7wX/w/IKvRTdKFZrdJUqCL0IGgu9PrKv&#10;2djs25Bdk/jv3ULB4zAz3zCrTW8r0VLjS8cKxqMEBHHudMmFgq/zfvgOwgdkjZVjUnAjD5v14GmF&#10;qXYdn6jNQiEihH2KCkwIdSqlzw1Z9CNXE0fvxzUWQ5RNIXWDXYTbSk6SZCYtlhwXDNa0M5T/Zler&#10;oD0mb4f6Mv3enjuTve6Ph/l2t1Dq5bn/WIII1IdH+L/9qRVMZgv4OxOPgF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x9xfMYAAADcAAAADwAAAAAAAAAAAAAAAACYAgAAZHJz&#10;L2Rvd25yZXYueG1sUEsFBgAAAAAEAAQA9QAAAIsDAAAAAA==&#10;" fillcolor="#d8d8d8 [2732]" strokeweight="1.5pt"/>
                      <v:oval id="Oval 664" o:spid="_x0000_s1071" style="position:absolute;left:8475;top:6757;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OPMMA&#10;AADcAAAADwAAAGRycy9kb3ducmV2LnhtbERPy2rCQBTdF/yH4QrdFJ1UWh/RUaoguBE0Cm4vmWsm&#10;beZOyEyT9O+dRcHl4bxXm95WoqXGl44VvI8TEMS50yUXCq6X/WgOwgdkjZVjUvBHHjbrwcsKU+06&#10;PlObhULEEPYpKjAh1KmUPjdk0Y9dTRy5u2sshgibQuoGuxhuKzlJkqm0WHJsMFjTzlD+k/1aBe0p&#10;+TzW3x+37aUz2dv+dJxtdwulXof91xJEoD48xf/ug1YwmcX58Uw8AnL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xOPMMAAADcAAAADwAAAAAAAAAAAAAAAACYAgAAZHJzL2Rv&#10;d25yZXYueG1sUEsFBgAAAAAEAAQA9QAAAIgDAAAAAA==&#10;" fillcolor="#d8d8d8 [2732]" strokeweight="1.5pt"/>
                      <v:oval id="Oval 665" o:spid="_x0000_s1072" style="position:absolute;left:8475;top:6250;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rp8YA&#10;AADcAAAADwAAAGRycy9kb3ducmV2LnhtbESPT2vCQBTE7wW/w/KEXopuFP+mrlIFoRfBRsHrI/ua&#10;TZt9G7Jrkn77bkHocZiZ3zCbXW8r0VLjS8cKJuMEBHHudMmFguvlOFqB8AFZY+WYFPyQh9128LTB&#10;VLuOP6jNQiEihH2KCkwIdSqlzw1Z9GNXE0fv0zUWQ5RNIXWDXYTbSk6TZCEtlhwXDNZ0MJR/Z3er&#10;oD0n81P9NbvtL53JXo7n03J/WCv1POzfXkEE6sN/+NF+1wqmywn8nYlH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Drp8YAAADcAAAADwAAAAAAAAAAAAAAAACYAgAAZHJz&#10;L2Rvd25yZXYueG1sUEsFBgAAAAAEAAQA9QAAAIsDAAAAAA==&#10;" fillcolor="#d8d8d8 [2732]" strokeweight="1.5pt"/>
                      <v:group id="Group 666" o:spid="_x0000_s1073" style="position:absolute;left:7990;top:7852;width:970;height:503" coordorigin="7990,7852" coordsize="970,5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3mzscUAAADcAAAADwAAAGRycy9kb3ducmV2LnhtbESPT2vCQBTE7wW/w/IE&#10;b3WTSKtEVxFR6UEK/gHx9sg+k2D2bciuSfz23UKhx2FmfsMsVr2pREuNKy0riMcRCOLM6pJzBZfz&#10;7n0GwnlkjZVlUvAiB6vl4G2BqbYdH6k9+VwECLsUFRTe16mULivIoBvbmjh4d9sY9EE2udQNdgFu&#10;KplE0ac0WHJYKLCmTUHZ4/Q0CvYddutJvG0Pj/vmdTt/fF8PMSk1GvbrOQhPvf8P/7W/tIJkm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d5s7HFAAAA3AAA&#10;AA8AAAAAAAAAAAAAAAAAqgIAAGRycy9kb3ducmV2LnhtbFBLBQYAAAAABAAEAPoAAACcAwAAAAA=&#10;">
                        <v:oval id="Oval 667" o:spid="_x0000_s1074" style="position:absolute;left:8475;top:7852;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7QS8YA&#10;AADcAAAADwAAAGRycy9kb3ducmV2LnhtbESPQWvCQBSE70L/w/IKXqRuqra20VWqIHgRbCz0+sg+&#10;s2mzb0N2TeK/d4VCj8PMfMMs172tREuNLx0reB4nIIhzp0suFHyddk9vIHxA1lg5JgVX8rBePQyW&#10;mGrX8Se1WShEhLBPUYEJoU6l9Lkhi37sauLonV1jMUTZFFI32EW4reQkSV6lxZLjgsGatoby3+xi&#10;FbTH5OVQ/8y+N6fOZKPd8TDfbN+VGj72HwsQgfrwH/5r77WCyXwK9zPxCMjV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y7QS8YAAADcAAAADwAAAAAAAAAAAAAAAACYAgAAZHJz&#10;L2Rvd25yZXYueG1sUEsFBgAAAAAEAAQA9QAAAIsDAAAAAA==&#10;" fillcolor="#d8d8d8 [2732]" strokeweight="1.5pt"/>
                        <v:oval id="Oval 668" o:spid="_x0000_s1075" style="position:absolute;left:7990;top:7852;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dIP8YA&#10;AADcAAAADwAAAGRycy9kb3ducmV2LnhtbESPQWvCQBSE7wX/w/KEXkrdKFrb1FVUELwIGgu9PrKv&#10;2bTZtyG7TeK/dwXB4zAz3zCLVW8r0VLjS8cKxqMEBHHudMmFgq/z7vUdhA/IGivHpOBCHlbLwdMC&#10;U+06PlGbhUJECPsUFZgQ6lRKnxuy6EeuJo7ej2sshiibQuoGuwi3lZwkyZu0WHJcMFjT1lD+l/1b&#10;Be0xmR3q3+n35tyZ7GV3PMw32w+lnof9+hNEoD48wvf2XiuYzKdwOxOPgFx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MdIP8YAAADcAAAADwAAAAAAAAAAAAAAAACYAgAAZHJz&#10;L2Rvd25yZXYueG1sUEsFBgAAAAAEAAQA9QAAAIsDAAAAAA==&#10;" fillcolor="#d8d8d8 [2732]" strokeweight="1.5pt"/>
                      </v:group>
                      <v:oval id="Oval 669" o:spid="_x0000_s1076" style="position:absolute;left:7990;top:7349;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vtpMYA&#10;AADcAAAADwAAAGRycy9kb3ducmV2LnhtbESPT2vCQBTE74LfYXmCF9FNxT9t6ipVELwINhZ6fWRf&#10;s2mzb0N2TeK3dwuFHoeZ+Q2z2fW2Ei01vnSs4GmWgCDOnS65UPBxPU6fQfiArLFyTAru5GG3HQ42&#10;mGrX8Tu1WShEhLBPUYEJoU6l9Lkhi37mauLofbnGYoiyKaRusItwW8l5kqykxZLjgsGaDobyn+xm&#10;FbSXZHmuvxef+2tnssnxcl7vDy9KjUf92yuIQH34D/+1T1rBfL2E3zPxCMjt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4vtpMYAAADcAAAADwAAAAAAAAAAAAAAAACYAgAAZHJz&#10;L2Rvd25yZXYueG1sUEsFBgAAAAAEAAQA9QAAAIsDAAAAAA==&#10;" fillcolor="#d8d8d8 [2732]" strokeweight="1.5pt"/>
                      <v:oval id="Oval 670" o:spid="_x0000_s1077" style="position:absolute;left:7990;top:6800;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lz08YA&#10;AADcAAAADwAAAGRycy9kb3ducmV2LnhtbESPQWvCQBSE7wX/w/IKvZS6Uaza6CpVEHoRNBa8PrKv&#10;2djs25Bdk/jv3ULB4zAz3zDLdW8r0VLjS8cKRsMEBHHudMmFgu/T7m0OwgdkjZVjUnAjD+vV4GmJ&#10;qXYdH6nNQiEihH2KCkwIdSqlzw1Z9ENXE0fvxzUWQ5RNIXWDXYTbSo6TZCotlhwXDNa0NZT/Zler&#10;oD0k7/v6MjlvTp3JXneH/Wyz/VDq5bn/XIAI1IdH+L/9pRWMZ1P4OxOPgFz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1lz08YAAADcAAAADwAAAAAAAAAAAAAAAACYAgAAZHJz&#10;L2Rvd25yZXYueG1sUEsFBgAAAAAEAAQA9QAAAIsDAAAAAA==&#10;" fillcolor="#d8d8d8 [2732]" strokeweight="1.5pt"/>
                      <v:oval id="Oval 671" o:spid="_x0000_s1078" style="position:absolute;left:7990;top:6250;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XWSMYA&#10;AADcAAAADwAAAGRycy9kb3ducmV2LnhtbESPQWvCQBSE74X+h+UVeim6qVhjo6tUQehF0Ch4fWRf&#10;s7HZtyG7Jum/7xYKHoeZ+YZZrgdbi45aXzlW8DpOQBAXTldcKjifdqM5CB+QNdaOScEPeVivHh+W&#10;mGnX85G6PJQiQthnqMCE0GRS+sKQRT92DXH0vlxrMUTZllK32Ee4reUkSWbSYsVxwWBDW0PFd36z&#10;CrpD8rZvrtPL5tSb/GV32Keb7btSz0/DxwJEoCHcw//tT61gkqbwdyYe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BXWSMYAAADcAAAADwAAAAAAAAAAAAAAAACYAgAAZHJz&#10;L2Rvd25yZXYueG1sUEsFBgAAAAAEAAQA9QAAAIsDAAAAAA==&#10;" fillcolor="#d8d8d8 [2732]" strokeweight="1.5pt"/>
                    </v:group>
                    <v:shape id="Text Box 672" o:spid="_x0000_s1079" type="#_x0000_t202" style="position:absolute;left:4860;top:8280;width:117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lRFsEA&#10;AADcAAAADwAAAGRycy9kb3ducmV2LnhtbERPS27CMBDdV+IO1iB1U4EDogkEDGorUbFN4ABDPCQR&#10;8TiK3XxuXy8qdfn0/ofTaBrRU+dqywpWywgEcWF1zaWC2/W82IJwHlljY5kUTOTgdJy9HDDVduCM&#10;+tyXIoSwS1FB5X2bSumKigy6pW2JA/ewnUEfYFdK3eEQwk0j11EUS4M1h4YKW/qqqHjmP0bB4zK8&#10;ve+G+7e/Jdkm/sQ6udtJqdf5+LEH4Wn0/+I/90UrWCdhbTgTjoA8/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LJURbBAAAA3AAAAA8AAAAAAAAAAAAAAAAAmAIAAGRycy9kb3du&#10;cmV2LnhtbFBLBQYAAAAABAAEAPUAAACGAwAAAAA=&#10;" stroked="f">
                      <v:textbox style="mso-next-textbox:#Text Box 672">
                        <w:txbxContent>
                          <w:p w:rsidR="00442F1A" w:rsidRPr="006A5913" w:rsidRDefault="00442F1A" w:rsidP="000F0659">
                            <w:pPr>
                              <w:rPr>
                                <w:rFonts w:ascii="Arial" w:hAnsi="Arial" w:cs="Arial"/>
                                <w:b/>
                                <w:sz w:val="20"/>
                                <w:szCs w:val="20"/>
                              </w:rPr>
                            </w:pPr>
                            <w:r w:rsidRPr="006A5913">
                              <w:rPr>
                                <w:rFonts w:ascii="Arial" w:hAnsi="Arial" w:cs="Arial"/>
                                <w:b/>
                                <w:sz w:val="20"/>
                                <w:szCs w:val="20"/>
                              </w:rPr>
                              <w:t>Stage 3</w:t>
                            </w:r>
                          </w:p>
                        </w:txbxContent>
                      </v:textbox>
                    </v:shape>
                  </v:group>
                  <v:group id="Group 673" o:spid="_x0000_s1080" style="position:absolute;left:6030;top:5715;width:1800;height:3105" coordorigin="6030,5715" coordsize="1800,3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d0hwMYAAADcAAAADwAAAGRycy9kb3ducmV2LnhtbESPT2vCQBTE74LfYXmC&#10;t7qJ4p9GVxFR6UEK1ULp7ZF9JsHs25Bdk/jtu0LB4zAzv2FWm86UoqHaFZYVxKMIBHFqdcGZgu/L&#10;4W0BwnlkjaVlUvAgB5t1v7fCRNuWv6g5+0wECLsEFeTeV4mULs3JoBvZijh4V1sb9EHWmdQ1tgFu&#10;SjmOopk0WHBYyLGiXU7p7Xw3Co4ttttJvG9Ot+vu8XuZfv6cYlJqOOi2SxCeOv8K/7c/tILx/B2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3SHAxgAAANwA&#10;AAAPAAAAAAAAAAAAAAAAAKoCAABkcnMvZG93bnJldi54bWxQSwUGAAAAAAQABAD6AAAAnQMAAAAA&#10;">
                    <v:group id="Group 674" o:spid="_x0000_s1081" style="position:absolute;left:6030;top:5715;width:1800;height:2059" coordorigin="7020,6250" coordsize="1940,2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0y+HrCAAAA3AAAAA8A&#10;AAAAAAAAAAAAAAAAqgIAAGRycy9kb3ducmV2LnhtbFBLBQYAAAAABAAEAPoAAACZAwAAAAA=&#10;">
                      <v:oval id="Oval 675" o:spid="_x0000_s1082" style="position:absolute;left:7505;top:6757;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WbgMYA&#10;AADcAAAADwAAAGRycy9kb3ducmV2LnhtbESPT2vCQBTE74LfYXlCL1I3Sv/Y6CpVEHoRNCn0+sg+&#10;s2mzb0N2m8Rv7xYKHoeZ+Q2z3g62Fh21vnKsYD5LQBAXTldcKvjMD49LED4ga6wdk4IredhuxqM1&#10;ptr1fKYuC6WIEPYpKjAhNKmUvjBk0c9cQxy9i2sthijbUuoW+wi3tVwkyYu0WHFcMNjQ3lDxk/1a&#10;Bd0peT42309fu7w32fRwOr7u9m9KPUyG9xWIQEO4h//bH1rBYjmHvzPxCMjN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WWbgMYAAADcAAAADwAAAAAAAAAAAAAAAACYAgAAZHJz&#10;L2Rvd25yZXYueG1sUEsFBgAAAAAEAAQA9QAAAIsDAAAAAA==&#10;" fillcolor="#d8d8d8 [2732]" strokeweight="1.5pt"/>
                      <v:oval id="Oval 676" o:spid="_x0000_s1083" style="position:absolute;left:7505;top:6254;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cF98cA&#10;AADcAAAADwAAAGRycy9kb3ducmV2LnhtbESPT2vCQBTE74V+h+UVeim6abD+SV2lCkIvgkbB6yP7&#10;zKbNvg3ZNUm/fbdQ8DjMzG+Y5Xqwteio9ZVjBa/jBARx4XTFpYLzaTeag/ABWWPtmBT8kIf16vFh&#10;iZl2PR+py0MpIoR9hgpMCE0mpS8MWfRj1xBH7+paiyHKtpS6xT7CbS3TJJlKixXHBYMNbQ0V3/nN&#10;KugOydu++ZpcNqfe5C+7w3622S6Uen4aPt5BBBrCPfzf/tQK0nkKf2fiEZC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23BffHAAAA3AAAAA8AAAAAAAAAAAAAAAAAmAIAAGRy&#10;cy9kb3ducmV2LnhtbFBLBQYAAAAABAAEAPUAAACMAwAAAAA=&#10;" fillcolor="#d8d8d8 [2732]" strokeweight="1.5pt"/>
                      <v:group id="Group 677" o:spid="_x0000_s1084" style="position:absolute;left:7020;top:7260;width:970;height:1049" coordorigin="7020,7260" coordsize="970,10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eBmDcYAAADcAAAADwAAAGRycy9kb3ducmV2LnhtbESPT2vCQBTE74V+h+UV&#10;vNVNlJYQXUVEi4cg1BSKt0f2mQSzb0N2mz/fvisUehxm5jfMejuaRvTUudqygngegSAurK65VPCV&#10;H18TEM4ja2wsk4KJHGw3z09rTLUd+JP6iy9FgLBLUUHlfZtK6YqKDLq5bYmDd7OdQR9kV0rd4RDg&#10;ppGLKHqXBmsOCxW2tK+ouF9+jIKPAYfdMj702f22n6752/k7i0mp2cu4W4HwNPr/8F/7pBUskiU8&#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4GYNxgAAANwA&#10;AAAPAAAAAAAAAAAAAAAAAKoCAABkcnMvZG93bnJldi54bWxQSwUGAAAAAAQABAD6AAAAnQMAAAAA&#10;">
                        <v:oval id="Oval 678" o:spid="_x0000_s1085" style="position:absolute;left:7505;top:7806;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I4GMYA&#10;AADcAAAADwAAAGRycy9kb3ducmV2LnhtbESPQWvCQBSE7wX/w/KEXkrdKNra1FVUELwIGgu9PrKv&#10;2bTZtyG7TeK/dwXB4zAz3zCLVW8r0VLjS8cKxqMEBHHudMmFgq/z7nUOwgdkjZVjUnAhD6vl4GmB&#10;qXYdn6jNQiEihH2KCkwIdSqlzw1Z9CNXE0fvxzUWQ5RNIXWDXYTbSk6S5E1aLDkuGKxpayj/y/6t&#10;gvaYzA717/R7c+5M9rI7Ht432w+lnof9+hNEoD48wvf2XiuYzKdwOxOPgFx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RI4GMYAAADcAAAADwAAAAAAAAAAAAAAAACYAgAAZHJz&#10;L2Rvd25yZXYueG1sUEsFBgAAAAAEAAQA9QAAAIsDAAAAAA==&#10;" fillcolor="#d8d8d8 [2732]" strokeweight="1.5pt"/>
                        <v:oval id="Oval 679" o:spid="_x0000_s1086" style="position:absolute;left:7505;top:7303;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6dg8YA&#10;AADcAAAADwAAAGRycy9kb3ducmV2LnhtbESPQWvCQBSE74L/YXmCF6mbirY2ukoVBC+CjYVeH9ln&#10;Nm32bciuSfz3bqHQ4zAz3zDrbW8r0VLjS8cKnqcJCOLc6ZILBZ+Xw9MShA/IGivHpOBOHrab4WCN&#10;qXYdf1CbhUJECPsUFZgQ6lRKnxuy6KeuJo7e1TUWQ5RNIXWDXYTbSs6S5EVaLDkuGKxpbyj/yW5W&#10;QXtOFqf6e/61u3QmmxzOp9fd/k2p8ah/X4EI1If/8F/7qBXMlgv4PROPgNw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l6dg8YAAADcAAAADwAAAAAAAAAAAAAAAACYAgAAZHJz&#10;L2Rvd25yZXYueG1sUEsFBgAAAAAEAAQA9QAAAIsDAAAAAA==&#10;" fillcolor="#d8d8d8 [2732]" strokeweight="1.5pt"/>
                        <v:oval id="Oval 680" o:spid="_x0000_s1087" style="position:absolute;left:7020;top:7806;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wD9MYA&#10;AADcAAAADwAAAGRycy9kb3ducmV2LnhtbESPQWvCQBSE7wX/w/IKvRTdKFZtdJUqCL0IGgu9PrKv&#10;2djs25Bdk/jv3ULB4zAz3zCrTW8r0VLjS8cKxqMEBHHudMmFgq/zfrgA4QOyxsoxKbiRh8168LTC&#10;VLuOT9RmoRARwj5FBSaEOpXS54Ys+pGriaP34xqLIcqmkLrBLsJtJSdJMpMWS44LBmvaGcp/s6tV&#10;0B6Tt0N9mX5vz53JXvfHw3y7e1fq5bn/WIII1IdH+L/9qRVMFjP4OxOPgF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owD9MYAAADcAAAADwAAAAAAAAAAAAAAAACYAgAAZHJz&#10;L2Rvd25yZXYueG1sUEsFBgAAAAAEAAQA9QAAAIsDAAAAAA==&#10;" fillcolor="#d8d8d8 [2732]" strokeweight="1.5pt"/>
                        <v:oval id="Oval 681" o:spid="_x0000_s1088" style="position:absolute;left:7020;top:7260;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Cmb8YA&#10;AADcAAAADwAAAGRycy9kb3ducmV2LnhtbESPQWvCQBSE7wX/w/IKvRTdKFZtdJUqCL0IGgu9PrKv&#10;2djs25Bdk/jv3ULB4zAz3zCrTW8r0VLjS8cKxqMEBHHudMmFgq/zfrgA4QOyxsoxKbiRh8168LTC&#10;VLuOT9RmoRARwj5FBSaEOpXS54Ys+pGriaP34xqLIcqmkLrBLsJtJSdJMpMWS44LBmvaGcp/s6tV&#10;0B6Tt0N9mX5vz53JXvfHw3y7e1fq5bn/WIII1IdH+L/9qRVMFnP4OxOPgF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cCmb8YAAADcAAAADwAAAAAAAAAAAAAAAACYAgAAZHJz&#10;L2Rvd25yZXYueG1sUEsFBgAAAAAEAAQA9QAAAIsDAAAAAA==&#10;" fillcolor="#d8d8d8 [2732]" strokeweight="1.5pt"/>
                      </v:group>
                      <v:oval id="Oval 682" o:spid="_x0000_s1089" style="position:absolute;left:7020;top:6757;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8yHcMA&#10;AADcAAAADwAAAGRycy9kb3ducmV2LnhtbERPy2rCQBTdF/yH4QrdFJ1UWh/RUaoguBE0Cm4vmWsm&#10;beZOyEyT9O+dRcHl4bxXm95WoqXGl44VvI8TEMS50yUXCq6X/WgOwgdkjZVjUvBHHjbrwcsKU+06&#10;PlObhULEEPYpKjAh1KmUPjdk0Y9dTRy5u2sshgibQuoGuxhuKzlJkqm0WHJsMFjTzlD+k/1aBe0p&#10;+TzW3x+37aUz2dv+dJxtdwulXof91xJEoD48xf/ug1Ywmce18Uw8AnL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F8yHcMAAADcAAAADwAAAAAAAAAAAAAAAACYAgAAZHJzL2Rv&#10;d25yZXYueG1sUEsFBgAAAAAEAAQA9QAAAIgDAAAAAA==&#10;" fillcolor="#d8d8d8 [2732]" strokeweight="1.5pt"/>
                      <v:oval id="Oval 683" o:spid="_x0000_s1090" style="position:absolute;left:7020;top:6254;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OXhsYA&#10;AADcAAAADwAAAGRycy9kb3ducmV2LnhtbESPT2vCQBTE74V+h+UJvZS6qbT+ia5SBcGLoLHQ6yP7&#10;mo1m34bsNonf3hUKHoeZ+Q2zWPW2Ei01vnSs4H2YgCDOnS65UPB92r5NQfiArLFyTAqu5GG1fH5a&#10;YKpdx0dqs1CICGGfogITQp1K6XNDFv3Q1cTR+3WNxRBlU0jdYBfhtpKjJBlLiyXHBYM1bQzll+zP&#10;KmgPyee+Pn/8rE+dyV63h/1kvZkp9TLov+YgAvXhEf5v77SC0XQG9zPxCMjl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xOXhsYAAADcAAAADwAAAAAAAAAAAAAAAACYAgAAZHJz&#10;L2Rvd25yZXYueG1sUEsFBgAAAAAEAAQA9QAAAIsDAAAAAA==&#10;" fillcolor="#d8d8d8 [2732]" strokeweight="1.5pt"/>
                      <v:group id="Group 684" o:spid="_x0000_s1091" style="position:absolute;left:7990;top:6250;width:970;height:2105" coordorigin="7990,6250" coordsize="970,2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Otup8IAAADcAAAADwAAAGRycy9kb3ducmV2LnhtbERPTYvCMBC9C/sfwix4&#10;07SK4naNIrIuexDBuiDehmZsi82kNLGt/94cBI+P971c96YSLTWutKwgHkcgiDOrS84V/J92owUI&#10;55E1VpZJwYMcrFcfgyUm2nZ8pDb1uQgh7BJUUHhfJ1K6rCCDbmxr4sBdbWPQB9jkUjfYhXBTyUkU&#10;zaXBkkNDgTVtC8pu6d0o+O2w20zjn3Z/u24fl9PscN7HpNTws998g/DU+7f45f7TCiZfYX4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jrbqfCAAAA3AAAAA8A&#10;AAAAAAAAAAAAAAAAqgIAAGRycy9kb3ducmV2LnhtbFBLBQYAAAAABAAEAPoAAACZAwAAAAA=&#10;">
                        <v:oval id="Oval 685" o:spid="_x0000_s1092" style="position:absolute;left:8475;top:7303;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wNXcYA&#10;AADcAAAADwAAAGRycy9kb3ducmV2LnhtbESPT2vCQBTE74LfYXlCL1I3Sv8ZXaUKQi+CJoVeH9ln&#10;Nm32bchuk/jt3ULB4zAzv2HW28HWoqPWV44VzGcJCOLC6YpLBZ/54fENhA/IGmvHpOBKHrab8WiN&#10;qXY9n6nLQikihH2KCkwITSqlLwxZ9DPXEEfv4lqLIcq2lLrFPsJtLRdJ8iItVhwXDDa0N1T8ZL9W&#10;QXdKno/N99PXLu9NNj2cjq+7/VKph8nwvgIRaAj38H/7QytYLOfwdyYeAb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LwNXcYAAADcAAAADwAAAAAAAAAAAAAAAACYAgAAZHJz&#10;L2Rvd25yZXYueG1sUEsFBgAAAAAEAAQA9QAAAIsDAAAAAA==&#10;" fillcolor="#d8d8d8 [2732]" strokeweight="1.5pt"/>
                        <v:oval id="Oval 686" o:spid="_x0000_s1093" style="position:absolute;left:8475;top:6757;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6TKscA&#10;AADcAAAADwAAAGRycy9kb3ducmV2LnhtbESPT2vCQBTE74V+h+UVeim6abD+SV2lCkIvgkbB6yP7&#10;zKbNvg3ZNUm/fbdQ8DjMzG+Y5Xqwteio9ZVjBa/jBARx4XTFpYLzaTeag/ABWWPtmBT8kIf16vFh&#10;iZl2PR+py0MpIoR9hgpMCE0mpS8MWfRj1xBH7+paiyHKtpS6xT7CbS3TJJlKixXHBYMNbQ0V3/nN&#10;KugOydu++ZpcNqfe5C+7w3622S6Uen4aPt5BBBrCPfzf/tQK0kUKf2fiEZC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hukyrHAAAA3AAAAA8AAAAAAAAAAAAAAAAAmAIAAGRy&#10;cy9kb3ducmV2LnhtbFBLBQYAAAAABAAEAPUAAACMAwAAAAA=&#10;" fillcolor="#d8d8d8 [2732]" strokeweight="1.5pt"/>
                        <v:oval id="Oval 687" o:spid="_x0000_s1094" style="position:absolute;left:8475;top:6250;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I2sccA&#10;AADcAAAADwAAAGRycy9kb3ducmV2LnhtbESPT2vCQBTE70K/w/IKXqRu6p+2pq5SBcGLoLHQ6yP7&#10;mk2bfRuyaxK/vSsUehxm5jfMct3bSrTU+NKxgudxAoI4d7rkQsHneff0BsIHZI2VY1JwJQ/r1cNg&#10;ial2HZ+ozUIhIoR9igpMCHUqpc8NWfRjVxNH79s1FkOUTSF1g12E20pOkuRFWiw5LhisaWso/80u&#10;VkF7TOaH+mf2tTl3JhvtjofXzXah1PCx/3gHEagP/+G/9l4rmCymcD8Tj4Bc3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ciNrHHAAAA3AAAAA8AAAAAAAAAAAAAAAAAmAIAAGRy&#10;cy9kb3ducmV2LnhtbFBLBQYAAAAABAAEAPUAAACMAwAAAAA=&#10;" fillcolor="#d8d8d8 [2732]" strokeweight="1.5pt"/>
                        <v:group id="Group 688" o:spid="_x0000_s1095" style="position:absolute;left:7990;top:7852;width:970;height:503" coordorigin="7990,7852" coordsize="970,5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9BopMUAAADcAAAADwAAAGRycy9kb3ducmV2LnhtbESPT2vCQBTE74LfYXmC&#10;t7qJ/7DRVURUepBCtVB6e2SfSTD7NmTXJH77rlDwOMzMb5jVpjOlaKh2hWUF8SgCQZxaXXCm4Pty&#10;eFuAcB5ZY2mZFDzIwWbd760w0bblL2rOPhMBwi5BBbn3VSKlS3My6Ea2Ig7e1dYGfZB1JnWNbYCb&#10;Uo6jaC4NFhwWcqxol1N6O9+NgmOL7XYS75vT7bp7/F5mnz+nmJQaDrrtEoSnzr/C/+0PrWD8PoX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fQaKTFAAAA3AAA&#10;AA8AAAAAAAAAAAAAAAAAqgIAAGRycy9kb3ducmV2LnhtbFBLBQYAAAAABAAEAPoAAACcAwAAAAA=&#10;">
                          <v:oval id="Oval 689" o:spid="_x0000_s1096" style="position:absolute;left:8475;top:7852;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cLXsYA&#10;AADcAAAADwAAAGRycy9kb3ducmV2LnhtbESPQWvCQBSE74L/YXmCF6mbirY1ukoVBC+CjYVeH9ln&#10;Nm32bciuSfz3bqHQ4zAz3zDrbW8r0VLjS8cKnqcJCOLc6ZILBZ+Xw9MbCB+QNVaOScGdPGw3w8Ea&#10;U+06/qA2C4WIEPYpKjAh1KmUPjdk0U9dTRy9q2sshiibQuoGuwi3lZwlyYu0WHJcMFjT3lD+k92s&#10;gvacLE719/xrd+lMNjmcT6+7/VKp8ah/X4EI1If/8F/7qBXMlgv4PROPgNw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4cLXsYAAADcAAAADwAAAAAAAAAAAAAAAACYAgAAZHJz&#10;L2Rvd25yZXYueG1sUEsFBgAAAAAEAAQA9QAAAIsDAAAAAA==&#10;" fillcolor="#d8d8d8 [2732]" strokeweight="1.5pt"/>
                          <v:oval id="Oval 690" o:spid="_x0000_s1097" style="position:absolute;left:7990;top:7852;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WVKcYA&#10;AADcAAAADwAAAGRycy9kb3ducmV2LnhtbESPQWvCQBSE7wX/w/IKvRTdKFZrdJUqCL0IGgu9PrKv&#10;2djs25Bdk/jv3ULB4zAz3zCrTW8r0VLjS8cKxqMEBHHudMmFgq/zfvgOwgdkjZVjUnAjD5v14GmF&#10;qXYdn6jNQiEihH2KCkwIdSqlzw1Z9CNXE0fvxzUWQ5RNIXWDXYTbSk6SZCYtlhwXDNa0M5T/Zler&#10;oD0mb4f6Mv3enjuTve6Ph/l2t1Dq5bn/WIII1IdH+L/9qRVMFjP4OxOPgF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1WVKcYAAADcAAAADwAAAAAAAAAAAAAAAACYAgAAZHJz&#10;L2Rvd25yZXYueG1sUEsFBgAAAAAEAAQA9QAAAIsDAAAAAA==&#10;" fillcolor="#d8d8d8 [2732]" strokeweight="1.5pt"/>
                        </v:group>
                        <v:oval id="Oval 691" o:spid="_x0000_s1098" style="position:absolute;left:7990;top:7349;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kwssYA&#10;AADcAAAADwAAAGRycy9kb3ducmV2LnhtbESPQWvCQBSE7wX/w/IKvRTdKFZrdJUqCL0IGgu9PrKv&#10;2djs25Bdk/jv3ULB4zAz3zCrTW8r0VLjS8cKxqMEBHHudMmFgq/zfvgOwgdkjZVjUnAjD5v14GmF&#10;qXYdn6jNQiEihH2KCkwIdSqlzw1Z9CNXE0fvxzUWQ5RNIXWDXYTbSk6SZCYtlhwXDNa0M5T/Zler&#10;oD0mb4f6Mv3enjuTve6Ph/l2t1Dq5bn/WIII1IdH+L/9qRVMFnP4OxOPgF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BkwssYAAADcAAAADwAAAAAAAAAAAAAAAACYAgAAZHJz&#10;L2Rvd25yZXYueG1sUEsFBgAAAAAEAAQA9QAAAIsDAAAAAA==&#10;" fillcolor="#d8d8d8 [2732]" strokeweight="1.5pt"/>
                        <v:oval id="Oval 692" o:spid="_x0000_s1099" style="position:absolute;left:7990;top:6800;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akwMMA&#10;AADcAAAADwAAAGRycy9kb3ducmV2LnhtbERPy2rCQBTdF/yH4QrdFJ1UWh/RUaoguBE0Cm4vmWsm&#10;beZOyEyT9O+dRcHl4bxXm95WoqXGl44VvI8TEMS50yUXCq6X/WgOwgdkjZVjUvBHHjbrwcsKU+06&#10;PlObhULEEPYpKjAh1KmUPjdk0Y9dTRy5u2sshgibQuoGuxhuKzlJkqm0WHJsMFjTzlD+k/1aBe0p&#10;+TzW3x+37aUz2dv+dJxtdwulXof91xJEoD48xf/ug1YwWcS18Uw8AnL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YakwMMAAADcAAAADwAAAAAAAAAAAAAAAACYAgAAZHJzL2Rv&#10;d25yZXYueG1sUEsFBgAAAAAEAAQA9QAAAIgDAAAAAA==&#10;" fillcolor="#d8d8d8 [2732]" strokeweight="1.5pt"/>
                        <v:oval id="Oval 693" o:spid="_x0000_s1100" style="position:absolute;left:7990;top:6250;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oBW8YA&#10;AADcAAAADwAAAGRycy9kb3ducmV2LnhtbESPQWvCQBSE74X+h+UVeim6qVg1qatUQehF0Ch4fWSf&#10;2bTZtyG7Jum/7xYKHoeZ+YZZrgdbi45aXzlW8DpOQBAXTldcKjifdqMFCB+QNdaOScEPeVivHh+W&#10;mGnX85G6PJQiQthnqMCE0GRS+sKQRT92DXH0rq61GKJsS6lb7CPc1nKSJDNpseK4YLChraHiO79Z&#10;Bd0heds3X9PL5tSb/GV32M8321Sp56fh4x1EoCHcw//tT61gkqbwdyYe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soBW8YAAADcAAAADwAAAAAAAAAAAAAAAACYAgAAZHJz&#10;L2Rvd25yZXYueG1sUEsFBgAAAAAEAAQA9QAAAIsDAAAAAA==&#10;" fillcolor="#d8d8d8 [2732]" strokeweight="1.5pt"/>
                      </v:group>
                    </v:group>
                    <v:shape id="Text Box 694" o:spid="_x0000_s1101" type="#_x0000_t202" style="position:absolute;left:6480;top:8280;width:108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gh8MAA&#10;AADcAAAADwAAAGRycy9kb3ducmV2LnhtbERPy4rCMBTdD/gP4QpuBk0dH9VqlFFQ3Pr4gNvm2hab&#10;m9JEW//eLAZmeTjv9bYzlXhR40rLCsajCARxZnXJuYLb9TBcgHAeWWNlmRS8ycF20/taY6Jty2d6&#10;XXwuQgi7BBUU3teJlC4ryKAb2Zo4cHfbGPQBNrnUDbYh3FTyJ4rm0mDJoaHAmvYFZY/L0yi4n9rv&#10;2bJNj/4Wn6fzHZZxat9KDfrd7wqEp87/i//cJ61gEoX54Uw4AnL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lgh8MAAAADcAAAADwAAAAAAAAAAAAAAAACYAgAAZHJzL2Rvd25y&#10;ZXYueG1sUEsFBgAAAAAEAAQA9QAAAIUDAAAAAA==&#10;" stroked="f">
                      <v:textbox style="mso-next-textbox:#Text Box 694">
                        <w:txbxContent>
                          <w:p w:rsidR="00442F1A" w:rsidRPr="006A5913" w:rsidRDefault="00442F1A" w:rsidP="000F0659">
                            <w:pPr>
                              <w:rPr>
                                <w:b/>
                                <w:sz w:val="18"/>
                                <w:szCs w:val="18"/>
                              </w:rPr>
                            </w:pPr>
                            <w:r w:rsidRPr="006A5913">
                              <w:rPr>
                                <w:rFonts w:ascii="Arial" w:hAnsi="Arial" w:cs="Arial"/>
                                <w:b/>
                                <w:sz w:val="18"/>
                                <w:szCs w:val="18"/>
                              </w:rPr>
                              <w:t xml:space="preserve">Stage </w:t>
                            </w:r>
                            <w:r w:rsidRPr="006A5913">
                              <w:rPr>
                                <w:b/>
                                <w:sz w:val="18"/>
                                <w:szCs w:val="18"/>
                              </w:rPr>
                              <w:t>4</w:t>
                            </w:r>
                          </w:p>
                        </w:txbxContent>
                      </v:textbox>
                    </v:shape>
                  </v:group>
                </v:group>
              </w:pict>
            </w:r>
          </w:p>
          <w:p w:rsidR="006609B9" w:rsidRDefault="006609B9" w:rsidP="00064111">
            <w:pPr>
              <w:pStyle w:val="ListParagraph"/>
              <w:spacing w:after="0"/>
              <w:ind w:left="717"/>
              <w:jc w:val="both"/>
              <w:rPr>
                <w:rFonts w:ascii="Arial" w:hAnsi="Arial" w:cs="Arial"/>
              </w:rPr>
            </w:pPr>
          </w:p>
          <w:p w:rsidR="006609B9" w:rsidRDefault="006609B9" w:rsidP="00064111">
            <w:pPr>
              <w:pStyle w:val="ListParagraph"/>
              <w:spacing w:after="0"/>
              <w:ind w:left="717"/>
              <w:jc w:val="both"/>
              <w:rPr>
                <w:rFonts w:ascii="Arial" w:hAnsi="Arial" w:cs="Arial"/>
              </w:rPr>
            </w:pPr>
          </w:p>
          <w:p w:rsidR="00380057" w:rsidRDefault="00380057" w:rsidP="00380057">
            <w:pPr>
              <w:pStyle w:val="ListParagraph"/>
              <w:spacing w:after="0"/>
              <w:ind w:left="717"/>
              <w:jc w:val="both"/>
              <w:rPr>
                <w:rFonts w:ascii="Arial" w:hAnsi="Arial" w:cs="Arial"/>
              </w:rPr>
            </w:pPr>
          </w:p>
          <w:p w:rsidR="00C10056" w:rsidRDefault="00C10056" w:rsidP="00380057">
            <w:pPr>
              <w:pStyle w:val="ListParagraph"/>
              <w:spacing w:after="0"/>
              <w:ind w:left="717"/>
              <w:jc w:val="both"/>
              <w:rPr>
                <w:rFonts w:ascii="Arial" w:hAnsi="Arial" w:cs="Arial"/>
              </w:rPr>
            </w:pPr>
          </w:p>
          <w:p w:rsidR="00C10056" w:rsidRDefault="00C10056" w:rsidP="00380057">
            <w:pPr>
              <w:pStyle w:val="ListParagraph"/>
              <w:spacing w:after="0"/>
              <w:ind w:left="717"/>
              <w:jc w:val="both"/>
              <w:rPr>
                <w:rFonts w:ascii="Arial" w:hAnsi="Arial" w:cs="Arial"/>
              </w:rPr>
            </w:pPr>
          </w:p>
          <w:p w:rsidR="008B2E3D" w:rsidRDefault="008B2E3D" w:rsidP="00380057">
            <w:pPr>
              <w:pStyle w:val="ListParagraph"/>
              <w:spacing w:after="0"/>
              <w:ind w:left="717"/>
              <w:jc w:val="both"/>
              <w:rPr>
                <w:rFonts w:ascii="Arial" w:hAnsi="Arial" w:cs="Arial"/>
              </w:rPr>
            </w:pPr>
          </w:p>
          <w:p w:rsidR="000F0659" w:rsidRDefault="000F0659" w:rsidP="00BA7367">
            <w:pPr>
              <w:pStyle w:val="ListParagraph"/>
              <w:spacing w:after="0"/>
              <w:ind w:left="357"/>
              <w:jc w:val="both"/>
              <w:rPr>
                <w:rFonts w:ascii="Arial" w:hAnsi="Arial" w:cs="Arial"/>
                <w:b/>
              </w:rPr>
            </w:pPr>
          </w:p>
          <w:p w:rsidR="000F0659" w:rsidRDefault="000F0659" w:rsidP="00BA7367">
            <w:pPr>
              <w:pStyle w:val="ListParagraph"/>
              <w:spacing w:after="0"/>
              <w:ind w:left="357"/>
              <w:jc w:val="both"/>
              <w:rPr>
                <w:rFonts w:ascii="Arial" w:hAnsi="Arial" w:cs="Arial"/>
                <w:b/>
              </w:rPr>
            </w:pPr>
          </w:p>
          <w:p w:rsidR="000F0659" w:rsidRDefault="000F0659" w:rsidP="00BA7367">
            <w:pPr>
              <w:pStyle w:val="ListParagraph"/>
              <w:spacing w:after="0"/>
              <w:ind w:left="357"/>
              <w:jc w:val="both"/>
              <w:rPr>
                <w:rFonts w:ascii="Arial" w:hAnsi="Arial" w:cs="Arial"/>
                <w:b/>
              </w:rPr>
            </w:pPr>
          </w:p>
          <w:p w:rsidR="000F0659" w:rsidRDefault="000F0659" w:rsidP="00BA7367">
            <w:pPr>
              <w:pStyle w:val="ListParagraph"/>
              <w:spacing w:after="0"/>
              <w:ind w:left="357"/>
              <w:jc w:val="both"/>
              <w:rPr>
                <w:rFonts w:ascii="Arial" w:hAnsi="Arial" w:cs="Arial"/>
                <w:b/>
              </w:rPr>
            </w:pPr>
          </w:p>
          <w:p w:rsidR="000F0659" w:rsidRPr="00BD7411" w:rsidRDefault="007E5837" w:rsidP="00BA7367">
            <w:pPr>
              <w:pStyle w:val="ListParagraph"/>
              <w:spacing w:after="0"/>
              <w:ind w:left="357"/>
              <w:jc w:val="both"/>
              <w:rPr>
                <w:rFonts w:ascii="Arial" w:hAnsi="Arial" w:cs="Arial"/>
              </w:rPr>
            </w:pPr>
            <w:r w:rsidRPr="002B2506">
              <w:rPr>
                <w:rFonts w:ascii="Arial" w:hAnsi="Arial" w:cs="Arial"/>
                <w:b/>
              </w:rPr>
              <w:t>Note:</w:t>
            </w:r>
            <w:r w:rsidR="00CF23C6">
              <w:rPr>
                <w:rFonts w:ascii="Arial" w:hAnsi="Arial" w:cs="Arial"/>
                <w:b/>
              </w:rPr>
              <w:t xml:space="preserve"> </w:t>
            </w:r>
            <w:r w:rsidR="000F0659">
              <w:rPr>
                <w:rFonts w:ascii="Arial" w:hAnsi="Arial" w:cs="Arial"/>
              </w:rPr>
              <w:t>Learners should be able to recogni</w:t>
            </w:r>
            <w:r w:rsidR="003415ED">
              <w:rPr>
                <w:rFonts w:ascii="Arial" w:hAnsi="Arial" w:cs="Arial"/>
              </w:rPr>
              <w:t xml:space="preserve">se that the two patterns are </w:t>
            </w:r>
            <w:r w:rsidR="000F0659">
              <w:rPr>
                <w:rFonts w:ascii="Arial" w:hAnsi="Arial" w:cs="Arial"/>
              </w:rPr>
              <w:t xml:space="preserve"> geometric patterns with constant difference and constant ratio respectively. </w:t>
            </w:r>
            <w:r w:rsidR="000F0659" w:rsidRPr="00BD7411">
              <w:rPr>
                <w:rFonts w:ascii="Arial" w:hAnsi="Arial" w:cs="Arial"/>
              </w:rPr>
              <w:t xml:space="preserve">Moving forth explain to learners </w:t>
            </w:r>
            <w:r w:rsidR="00BD7411">
              <w:rPr>
                <w:rFonts w:ascii="Arial" w:hAnsi="Arial" w:cs="Arial"/>
              </w:rPr>
              <w:t xml:space="preserve">that </w:t>
            </w:r>
            <w:r w:rsidR="000F0659" w:rsidRPr="00BD7411">
              <w:rPr>
                <w:rFonts w:ascii="Arial" w:hAnsi="Arial" w:cs="Arial"/>
              </w:rPr>
              <w:t>the upcoming lesson do not involve neither constant difference nor constant ratio</w:t>
            </w:r>
            <w:r w:rsidR="00550158">
              <w:rPr>
                <w:rFonts w:ascii="Arial" w:hAnsi="Arial" w:cs="Arial"/>
              </w:rPr>
              <w:t xml:space="preserve">. </w:t>
            </w:r>
          </w:p>
          <w:p w:rsidR="008A0784" w:rsidRDefault="008A0784" w:rsidP="00BA7367">
            <w:pPr>
              <w:pStyle w:val="ListParagraph"/>
              <w:spacing w:after="0"/>
              <w:ind w:left="357"/>
              <w:jc w:val="both"/>
              <w:rPr>
                <w:rFonts w:ascii="Arial" w:hAnsi="Arial" w:cs="Arial"/>
              </w:rPr>
            </w:pPr>
          </w:p>
          <w:p w:rsidR="008A0784" w:rsidRDefault="008A0784" w:rsidP="00BA7367">
            <w:pPr>
              <w:pStyle w:val="ListParagraph"/>
              <w:spacing w:after="0"/>
              <w:ind w:left="357"/>
              <w:jc w:val="both"/>
              <w:rPr>
                <w:rFonts w:ascii="Arial" w:hAnsi="Arial" w:cs="Arial"/>
              </w:rPr>
            </w:pPr>
          </w:p>
          <w:p w:rsidR="008A0784" w:rsidRPr="002B2506" w:rsidRDefault="008A0784" w:rsidP="00BA7367">
            <w:pPr>
              <w:pStyle w:val="ListParagraph"/>
              <w:spacing w:after="0"/>
              <w:ind w:left="357"/>
              <w:jc w:val="both"/>
              <w:rPr>
                <w:rFonts w:ascii="Arial" w:hAnsi="Arial" w:cs="Arial"/>
              </w:rPr>
            </w:pPr>
          </w:p>
          <w:p w:rsidR="00130031" w:rsidRPr="005A1B70" w:rsidRDefault="00130031" w:rsidP="00130031">
            <w:pPr>
              <w:ind w:left="357"/>
              <w:rPr>
                <w:rFonts w:ascii="Arial" w:hAnsi="Arial" w:cs="Arial"/>
                <w:b/>
              </w:rPr>
            </w:pPr>
          </w:p>
        </w:tc>
      </w:tr>
    </w:tbl>
    <w:p w:rsidR="003B79DE" w:rsidRDefault="003B79DE" w:rsidP="003B79DE">
      <w:pPr>
        <w:spacing w:after="0"/>
        <w:rPr>
          <w:ins w:id="0" w:author="TumeloMaamago" w:date="2017-03-09T11:30:00Z"/>
        </w:rPr>
      </w:pPr>
    </w:p>
    <w:p w:rsidR="00442F1A" w:rsidRDefault="00442F1A" w:rsidP="003B79DE">
      <w:pPr>
        <w:spacing w:after="0"/>
      </w:pPr>
    </w:p>
    <w:tbl>
      <w:tblPr>
        <w:tblStyle w:val="TableGrid"/>
        <w:tblW w:w="10031" w:type="dxa"/>
        <w:tblLayout w:type="fixed"/>
        <w:tblLook w:val="04A0"/>
      </w:tblPr>
      <w:tblGrid>
        <w:gridCol w:w="7905"/>
        <w:gridCol w:w="2126"/>
      </w:tblGrid>
      <w:tr w:rsidR="00AB5159" w:rsidRPr="009D0DFD" w:rsidTr="00C10056">
        <w:trPr>
          <w:trHeight w:val="340"/>
        </w:trPr>
        <w:tc>
          <w:tcPr>
            <w:tcW w:w="10031" w:type="dxa"/>
            <w:gridSpan w:val="2"/>
          </w:tcPr>
          <w:p w:rsidR="00AB5159" w:rsidRPr="009D0DFD" w:rsidRDefault="00AB5159" w:rsidP="00B76B20">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C10056">
        <w:trPr>
          <w:trHeight w:val="477"/>
        </w:trPr>
        <w:tc>
          <w:tcPr>
            <w:tcW w:w="7905" w:type="dxa"/>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126" w:type="dxa"/>
          </w:tcPr>
          <w:p w:rsidR="00AB5159" w:rsidRPr="00EB0FC8" w:rsidRDefault="00AB5159" w:rsidP="00442F1A">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s</w:t>
            </w:r>
          </w:p>
          <w:p w:rsidR="00000000" w:rsidRDefault="00541FF4">
            <w:pPr>
              <w:autoSpaceDE w:val="0"/>
              <w:autoSpaceDN w:val="0"/>
              <w:adjustRightInd w:val="0"/>
              <w:spacing w:after="0"/>
              <w:jc w:val="center"/>
              <w:rPr>
                <w:rFonts w:ascii="Arial" w:hAnsi="Arial" w:cs="Arial"/>
                <w:color w:val="E36C0A"/>
              </w:rPr>
            </w:pPr>
            <w:r w:rsidRPr="00EB0FC8">
              <w:rPr>
                <w:rFonts w:ascii="Arial" w:hAnsi="Arial" w:cs="Arial"/>
                <w:color w:val="E36C0A"/>
              </w:rPr>
              <w:t>(</w:t>
            </w:r>
            <w:r w:rsidR="00245385" w:rsidRPr="00EB0FC8">
              <w:rPr>
                <w:rFonts w:ascii="Arial" w:hAnsi="Arial" w:cs="Arial"/>
                <w:color w:val="E36C0A"/>
              </w:rPr>
              <w:t>Learners are expected to</w:t>
            </w:r>
            <w:r w:rsidRPr="00EB0FC8">
              <w:rPr>
                <w:rFonts w:ascii="Arial" w:hAnsi="Arial" w:cs="Arial"/>
                <w:color w:val="E36C0A"/>
              </w:rPr>
              <w:t>)</w:t>
            </w:r>
          </w:p>
        </w:tc>
      </w:tr>
      <w:tr w:rsidR="00C25BDD" w:rsidRPr="009D0DFD" w:rsidTr="00C10056">
        <w:trPr>
          <w:trHeight w:val="477"/>
        </w:trPr>
        <w:tc>
          <w:tcPr>
            <w:tcW w:w="7905" w:type="dxa"/>
          </w:tcPr>
          <w:p w:rsidR="00BE7557" w:rsidRPr="00B415D4" w:rsidRDefault="00C25BDD" w:rsidP="00C25BDD">
            <w:pPr>
              <w:spacing w:after="0"/>
              <w:rPr>
                <w:rFonts w:ascii="Arial" w:hAnsi="Arial" w:cs="Arial"/>
                <w:b/>
              </w:rPr>
            </w:pPr>
            <w:r w:rsidRPr="00B415D4">
              <w:rPr>
                <w:rFonts w:ascii="Arial" w:hAnsi="Arial" w:cs="Arial"/>
                <w:b/>
              </w:rPr>
              <w:lastRenderedPageBreak/>
              <w:t>Activity 1</w:t>
            </w:r>
          </w:p>
          <w:p w:rsidR="00C25BDD" w:rsidRDefault="00C25BDD" w:rsidP="00C25BDD">
            <w:pPr>
              <w:spacing w:after="0"/>
              <w:rPr>
                <w:rFonts w:ascii="Arial" w:hAnsi="Arial" w:cs="Arial"/>
                <w:b/>
                <w:color w:val="E36C0A"/>
              </w:rPr>
            </w:pPr>
          </w:p>
          <w:p w:rsidR="00BE7557" w:rsidRDefault="00BE7557" w:rsidP="00BE7557">
            <w:pPr>
              <w:rPr>
                <w:rFonts w:ascii="Arial" w:hAnsi="Arial" w:cs="Arial"/>
              </w:rPr>
            </w:pPr>
            <w:r>
              <w:rPr>
                <w:rFonts w:ascii="Arial" w:hAnsi="Arial" w:cs="Arial"/>
              </w:rPr>
              <w:t xml:space="preserve">Present the following activities to learners </w:t>
            </w:r>
          </w:p>
          <w:p w:rsidR="00BE7557" w:rsidRDefault="00C45246" w:rsidP="00BE7557">
            <w:pPr>
              <w:rPr>
                <w:rFonts w:ascii="Arial" w:hAnsi="Arial" w:cs="Arial"/>
              </w:rPr>
            </w:pPr>
            <w:r w:rsidRPr="00C45246">
              <w:rPr>
                <w:rFonts w:ascii="Arial" w:hAnsi="Arial" w:cs="Arial"/>
                <w:b/>
                <w:noProof/>
                <w:color w:val="E36C0A"/>
                <w:lang w:eastAsia="en-ZA"/>
              </w:rPr>
              <w:pict>
                <v:group id="Group 780" o:spid="_x0000_s1102" style="position:absolute;margin-left:22.35pt;margin-top:10pt;width:216.1pt;height:110.8pt;z-index:251723264" coordorigin="2043,4311" coordsize="4120,22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">
                  <v:shape id="Text Box 781" o:spid="_x0000_s1103" type="#_x0000_t202" style="position:absolute;left:2043;top:6092;width:1115;height:4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JHSMMA&#10;AADcAAAADwAAAGRycy9kb3ducmV2LnhtbESP0YrCMBRE3wX/IdyFfRFNddW6XaO4C4qvaj/g2lzb&#10;ss1NaaKtf28EwcdhZs4wy3VnKnGjxpWWFYxHEQjizOqScwXpaTtcgHAeWWNlmRTcycF61e8tMdG2&#10;5QPdjj4XAcIuQQWF93UipcsKMuhGtiYO3sU2Bn2QTS51g22Am0pOomguDZYcFgqs6a+g7P94NQou&#10;+3Yw+27PO5/Gh+n8F8v4bO9KfX50mx8Qnjr/Dr/ae61g8jWD55lwBO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qJHSMMAAADcAAAADwAAAAAAAAAAAAAAAACYAgAAZHJzL2Rv&#10;d25yZXYueG1sUEsFBgAAAAAEAAQA9QAAAIgDAAAAAA==&#10;" stroked="f">
                    <v:textbox style="mso-next-textbox:#Text Box 781">
                      <w:txbxContent>
                        <w:p w:rsidR="00442F1A" w:rsidRPr="00F77E6F" w:rsidRDefault="00442F1A" w:rsidP="00BE7557">
                          <w:pPr>
                            <w:rPr>
                              <w:rFonts w:ascii="Arial" w:hAnsi="Arial" w:cs="Arial"/>
                            </w:rPr>
                          </w:pPr>
                          <w:r w:rsidRPr="00F77E6F">
                            <w:rPr>
                              <w:rFonts w:ascii="Arial" w:hAnsi="Arial" w:cs="Arial"/>
                            </w:rPr>
                            <w:t>Figure 1</w:t>
                          </w:r>
                        </w:p>
                      </w:txbxContent>
                    </v:textbox>
                  </v:shape>
                  <v:shape id="Text Box 782" o:spid="_x0000_s1104" type="#_x0000_t202" style="position:absolute;left:4768;top:6092;width:1067;height:4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DZP8MA&#10;AADcAAAADwAAAGRycy9kb3ducmV2LnhtbESP3YrCMBSE7xd8h3AEbxZN/atajbIKirf+PMCxObbF&#10;5qQ0WVvf3iwseDnMzDfMatOaUjypdoVlBcNBBII4tbrgTMH1su/PQTiPrLG0TApe5GCz7nytMNG2&#10;4RM9zz4TAcIuQQW591UipUtzMugGtiIO3t3WBn2QdSZ1jU2Am1KOoiiWBgsOCzlWtMspfZx/jYL7&#10;sfmeLprbwV9np0m8xWJ2sy+let32ZwnCU+s/4f/2USsYjWP4OxOOgF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nDZP8MAAADcAAAADwAAAAAAAAAAAAAAAACYAgAAZHJzL2Rv&#10;d25yZXYueG1sUEsFBgAAAAAEAAQA9QAAAIgDAAAAAA==&#10;" stroked="f">
                    <v:textbox style="mso-next-textbox:#Text Box 782">
                      <w:txbxContent>
                        <w:p w:rsidR="00442F1A" w:rsidRPr="00F77E6F" w:rsidRDefault="00442F1A" w:rsidP="00BE7557">
                          <w:pPr>
                            <w:rPr>
                              <w:rFonts w:ascii="Arial" w:hAnsi="Arial" w:cs="Arial"/>
                            </w:rPr>
                          </w:pPr>
                          <w:r w:rsidRPr="00F77E6F">
                            <w:rPr>
                              <w:rFonts w:ascii="Arial" w:hAnsi="Arial" w:cs="Arial"/>
                            </w:rPr>
                            <w:t>Figure</w:t>
                          </w:r>
                          <w:r>
                            <w:rPr>
                              <w:rFonts w:ascii="Arial" w:hAnsi="Arial" w:cs="Arial"/>
                            </w:rPr>
                            <w:t xml:space="preserve"> 3</w:t>
                          </w:r>
                          <w:r w:rsidRPr="00F77E6F">
                            <w:rPr>
                              <w:rFonts w:ascii="Arial" w:hAnsi="Arial" w:cs="Arial"/>
                            </w:rPr>
                            <w:t xml:space="preserve"> 3</w:t>
                          </w:r>
                        </w:p>
                      </w:txbxContent>
                    </v:textbox>
                  </v:shape>
                  <v:shape id="Text Box 783" o:spid="_x0000_s1105" type="#_x0000_t202" style="position:absolute;left:3371;top:6092;width:1111;height:4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x8pMQA&#10;AADcAAAADwAAAGRycy9kb3ducmV2LnhtbESP3WrCQBSE7wt9h+UI3hTdNLZGo2uoQou3Wh/gmD0m&#10;wezZkN3m5+27hYKXw8x8w2yzwdSio9ZVlhW8ziMQxLnVFRcKLt+fsxUI55E11pZJwUgOst3z0xZT&#10;bXs+UXf2hQgQdikqKL1vUildXpJBN7cNcfButjXog2wLqVvsA9zUMo6ipTRYcVgosaFDSfn9/GMU&#10;3I79y/u6v375S3J6W+6xSq52VGo6GT42IDwN/hH+bx+1gniRwN+ZcATk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U8fKTEAAAA3AAAAA8AAAAAAAAAAAAAAAAAmAIAAGRycy9k&#10;b3ducmV2LnhtbFBLBQYAAAAABAAEAPUAAACJAwAAAAA=&#10;" stroked="f">
                    <v:textbox style="mso-next-textbox:#Text Box 783">
                      <w:txbxContent>
                        <w:p w:rsidR="00442F1A" w:rsidRPr="00F77E6F" w:rsidRDefault="00442F1A" w:rsidP="00BE7557">
                          <w:pPr>
                            <w:rPr>
                              <w:rFonts w:ascii="Arial" w:hAnsi="Arial" w:cs="Arial"/>
                            </w:rPr>
                          </w:pPr>
                          <w:r w:rsidRPr="00F77E6F">
                            <w:rPr>
                              <w:rFonts w:ascii="Arial" w:hAnsi="Arial" w:cs="Arial"/>
                            </w:rPr>
                            <w:t>Figure 2</w:t>
                          </w:r>
                        </w:p>
                      </w:txbxContent>
                    </v:textbox>
                  </v:shape>
                  <v:group id="Group 784" o:spid="_x0000_s1106" style="position:absolute;left:4768;top:4311;width:1395;height:1440" coordorigin="5096,4427" coordsize="1395,1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s9m8MAAADcAAAADwAAAGRycy9kb3ducmV2LnhtbERPy2rCQBTdF/oPwxW6&#10;q5MoikTHINKWLoLgA0p3l8w1CcncCZlpHn/fWQguD+e9S0fTiJ46V1lWEM8jEMS51RUXCm7Xz/cN&#10;COeRNTaWScFEDtL968sOE20HPlN/8YUIIewSVFB63yZSurwkg25uW+LA3W1n0AfYFVJ3OIRw08hF&#10;FK2lwYpDQ4ktHUvK68ufUfA14HBYxh99Vt+P0+91dfrJYlLqbTYetiA8jf4pfri/tYLFMqwN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z2bwwAAANwAAAAP&#10;AAAAAAAAAAAAAAAAAKoCAABkcnMvZG93bnJldi54bWxQSwUGAAAAAAQABAD6AAAAmgMAAAAA&#10;">
                    <v:shape id="Text Box 785" o:spid="_x0000_s1107" type="#_x0000_t202" style="position:absolute;left:5096;top:4427;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P0MQA&#10;AADcAAAADwAAAGRycy9kb3ducmV2LnhtbESPT2vCQBTE74LfYXmCN93UP8VGVymFBo9qWnp9zT6z&#10;odm3IbuN8du7guBxmJnfMJtdb2vRUesrxwpepgkI4sLpiksFX/nnZAXCB2SNtWNScCUPu+1wsMFU&#10;uwsfqTuFUkQI+xQVmBCaVEpfGLLop64hjt7ZtRZDlG0pdYuXCLe1nCXJq7RYcVww2NCHoeLv9G8V&#10;LP3PYdFdfytTrr4zmfX2uMgzpcaj/n0NIlAfnuFHe68VzOZvcD8Tj4Dc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TT9DEAAAA3AAAAA8AAAAAAAAAAAAAAAAAmAIAAGRycy9k&#10;b3ducmV2LnhtbFBLBQYAAAAABAAEAPUAAACJAwAAAAA=&#10;" strokeweight="1.5pt">
                      <v:textbox style="mso-next-textbox:#Text Box 785">
                        <w:txbxContent>
                          <w:p w:rsidR="00442F1A" w:rsidRDefault="00442F1A" w:rsidP="00BE7557"/>
                        </w:txbxContent>
                      </v:textbox>
                    </v:shape>
                    <v:shape id="Text Box 786" o:spid="_x0000_s1108" type="#_x0000_t202" style="position:absolute;left:5096;top:4907;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VMMEA&#10;AADcAAAADwAAAGRycy9kb3ducmV2LnhtbERPz2vCMBS+D/wfwhO8zVTpRKppGcKKx1U3dn1rnk1Z&#10;81KarLb//XIYePz4fh+LyXZipMG3jhVs1gkI4trplhsFH9e35z0IH5A1do5JwUweinzxdMRMuztX&#10;NF5CI2II+wwVmBD6TEpfG7Lo164njtzNDRZDhEMj9YD3GG47uU2SnbTYcmww2NPJUP1z+bUKXvzX&#10;ezrO361p9p+lLCdbpddSqdVyej2ACDSFh/jffdYKtmmcH8/EIyDz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WvlTDBAAAA3AAAAA8AAAAAAAAAAAAAAAAAmAIAAGRycy9kb3du&#10;cmV2LnhtbFBLBQYAAAAABAAEAPUAAACGAwAAAAA=&#10;" strokeweight="1.5pt">
                      <v:textbox style="mso-next-textbox:#Text Box 786">
                        <w:txbxContent>
                          <w:p w:rsidR="00442F1A" w:rsidRDefault="00442F1A" w:rsidP="00BE7557"/>
                        </w:txbxContent>
                      </v:textbox>
                    </v:shape>
                    <v:shape id="Text Box 787" o:spid="_x0000_s1109" type="#_x0000_t202" style="position:absolute;left:5096;top:5387;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Mwq8IA&#10;AADcAAAADwAAAGRycy9kb3ducmV2LnhtbESPT4vCMBTE7wt+h/AEb2uqdBepRhHB4tG/eH02z6bY&#10;vJQm1vrtNwsLexxm5jfMYtXbWnTU+sqxgsk4AUFcOF1xqeB82n7OQPiArLF2TAre5GG1HHwsMNPu&#10;xQfqjqEUEcI+QwUmhCaT0heGLPqxa4ijd3etxRBlW0rd4ivCbS2nSfItLVYcFww2tDFUPI5Pq+DL&#10;X/dp975Vppxdcpn39pCecqVGw349BxGoD//hv/ZOK5imE/g9E4+AX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4zCrwgAAANwAAAAPAAAAAAAAAAAAAAAAAJgCAABkcnMvZG93&#10;bnJldi54bWxQSwUGAAAAAAQABAD1AAAAhwMAAAAA&#10;" strokeweight="1.5pt">
                      <v:textbox style="mso-next-textbox:#Text Box 787">
                        <w:txbxContent>
                          <w:p w:rsidR="00442F1A" w:rsidRDefault="00442F1A" w:rsidP="00BE7557"/>
                        </w:txbxContent>
                      </v:textbox>
                    </v:shape>
                    <v:shape id="Text Box 788" o:spid="_x0000_s1110" type="#_x0000_t202" style="position:absolute;left:5561;top:4427;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Gu3MQA&#10;AADcAAAADwAAAGRycy9kb3ducmV2LnhtbESPzWrDMBCE74G8g9hAb4lc4xbjRjYlENNj81N63Vob&#10;y8RaGUt1nLevCoUeh5n5htlWs+3FRKPvHCt43CQgiBunO24VnE/7dQ7CB2SNvWNScCcPVblcbLHQ&#10;7sYHmo6hFRHCvkAFJoShkNI3hiz6jRuIo3dxo8UQ5dhKPeItwm0v0yR5lhY7jgsGB9oZaq7Hb6vg&#10;yX++Z9P9qzNt/lHLeraH7FQr9bCaX19ABJrDf/iv/aYVpFkKv2fiEZDl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xrtzEAAAA3AAAAA8AAAAAAAAAAAAAAAAAmAIAAGRycy9k&#10;b3ducmV2LnhtbFBLBQYAAAAABAAEAPUAAACJAwAAAAA=&#10;" strokeweight="1.5pt">
                      <v:textbox style="mso-next-textbox:#Text Box 788">
                        <w:txbxContent>
                          <w:p w:rsidR="00442F1A" w:rsidRDefault="00442F1A" w:rsidP="00BE7557"/>
                        </w:txbxContent>
                      </v:textbox>
                    </v:shape>
                    <v:shape id="Text Box 789" o:spid="_x0000_s1111" type="#_x0000_t202" style="position:absolute;left:5561;top:4907;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0LR8QA&#10;AADcAAAADwAAAGRycy9kb3ducmV2LnhtbESPQWvCQBSE74X+h+UVequbahRJs5EiGHqsxtLra/Y1&#10;G5p9G7JrjP++Kwgeh5n5hsk3k+3ESINvHSt4nSUgiGunW24UHKvdyxqED8gaO8ek4EIeNsXjQ46Z&#10;dmfe03gIjYgQ9hkqMCH0mZS+NmTRz1xPHL1fN1gMUQ6N1AOeI9x2cp4kK2mx5bhgsKetofrvcLIK&#10;lv77Mx0vP61p1l+lLCe7T6tSqeen6f0NRKAp3MO39odWME8XcD0Tj4As/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V9C0fEAAAA3AAAAA8AAAAAAAAAAAAAAAAAmAIAAGRycy9k&#10;b3ducmV2LnhtbFBLBQYAAAAABAAEAPUAAACJAwAAAAA=&#10;" strokeweight="1.5pt">
                      <v:textbox style="mso-next-textbox:#Text Box 789">
                        <w:txbxContent>
                          <w:p w:rsidR="00442F1A" w:rsidRDefault="00442F1A" w:rsidP="00BE7557"/>
                        </w:txbxContent>
                      </v:textbox>
                    </v:shape>
                    <v:shape id="Text Box 790" o:spid="_x0000_s1112" type="#_x0000_t202" style="position:absolute;left:5561;top:5387;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STM8IA&#10;AADcAAAADwAAAGRycy9kb3ducmV2LnhtbESPT4vCMBTE78J+h/AW9qap0hWpRhHB4nH9s+z12Tyb&#10;YvNSmljrt98IgsdhZn7DLFa9rUVHra8cKxiPEhDEhdMVlwpOx+1wBsIHZI21Y1LwIA+r5cdggZl2&#10;d95TdwiliBD2GSowITSZlL4wZNGPXEMcvYtrLYYo21LqFu8Rbms5SZKptFhxXDDY0MZQcT3crIJv&#10;//eTdo9zZcrZby7z3u7TY67U12e/noMI1Id3+NXeaQWTNIXnmXgE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lJMzwgAAANwAAAAPAAAAAAAAAAAAAAAAAJgCAABkcnMvZG93&#10;bnJldi54bWxQSwUGAAAAAAQABAD1AAAAhwMAAAAA&#10;" strokeweight="1.5pt">
                      <v:textbox style="mso-next-textbox:#Text Box 790">
                        <w:txbxContent>
                          <w:p w:rsidR="00442F1A" w:rsidRDefault="00442F1A" w:rsidP="00BE7557"/>
                        </w:txbxContent>
                      </v:textbox>
                    </v:shape>
                    <v:shape id="Text Box 791" o:spid="_x0000_s1113" type="#_x0000_t202" style="position:absolute;left:6026;top:4427;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g2qMIA&#10;AADcAAAADwAAAGRycy9kb3ducmV2LnhtbESPT4vCMBTE78J+h/AW9qbpShWpRpEFyx79y17fNs+m&#10;2LyUJtb67Y0geBxm5jfMYtXbWnTU+sqxgu9RAoK4cLriUsHxsBnOQPiArLF2TAru5GG1/BgsMNPu&#10;xjvq9qEUEcI+QwUmhCaT0heGLPqRa4ijd3atxRBlW0rd4i3CbS3HSTKVFiuOCwYb+jFUXPZXq2Di&#10;/7Zpd/+vTDk75TLv7S495Ep9ffbrOYhAfXiHX+1frWCcTuB5Jh4BuX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2DaowgAAANwAAAAPAAAAAAAAAAAAAAAAAJgCAABkcnMvZG93&#10;bnJldi54bWxQSwUGAAAAAAQABAD1AAAAhwMAAAAA&#10;" strokeweight="1.5pt">
                      <v:textbox style="mso-next-textbox:#Text Box 791">
                        <w:txbxContent>
                          <w:p w:rsidR="00442F1A" w:rsidRDefault="00442F1A" w:rsidP="00BE7557"/>
                        </w:txbxContent>
                      </v:textbox>
                    </v:shape>
                    <v:shape id="Text Box 792" o:spid="_x0000_s1114" type="#_x0000_t202" style="position:absolute;left:6026;top:4907;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qo38IA&#10;AADcAAAADwAAAGRycy9kb3ducmV2LnhtbESPT4vCMBTE78J+h/AW9qbpShWpRpEFyx79y17fNs+m&#10;2LyUJtb67Y0geBxm5jfMYtXbWnTU+sqxgu9RAoK4cLriUsHxsBnOQPiArLF2TAru5GG1/BgsMNPu&#10;xjvq9qEUEcI+QwUmhCaT0heGLPqRa4ijd3atxRBlW0rd4i3CbS3HSTKVFiuOCwYb+jFUXPZXq2Di&#10;/7Zpd/+vTDk75TLv7S495Ep9ffbrOYhAfXiHX+1frWCcTuF5Jh4BuX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CqjfwgAAANwAAAAPAAAAAAAAAAAAAAAAAJgCAABkcnMvZG93&#10;bnJldi54bWxQSwUGAAAAAAQABAD1AAAAhwMAAAAA&#10;" strokeweight="1.5pt">
                      <v:textbox style="mso-next-textbox:#Text Box 792">
                        <w:txbxContent>
                          <w:p w:rsidR="00442F1A" w:rsidRDefault="00442F1A" w:rsidP="00BE7557"/>
                        </w:txbxContent>
                      </v:textbox>
                    </v:shape>
                    <v:shape id="Text Box 793" o:spid="_x0000_s1115" type="#_x0000_t202" style="position:absolute;left:6026;top:5387;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YNRMMA&#10;AADcAAAADwAAAGRycy9kb3ducmV2LnhtbESPT4vCMBTE74LfITzBm6ZKdaVrFFnYskf/rHh927xt&#10;yjYvpYm1fvuNIHgcZuY3zHrb21p01PrKsYLZNAFBXDhdcang+/Q5WYHwAVlj7ZgU3MnDdjMcrDHT&#10;7sYH6o6hFBHCPkMFJoQmk9IXhiz6qWuIo/frWoshyraUusVbhNtazpNkKS1WHBcMNvRhqPg7Xq2C&#10;hb/s0+7+U5lydc5l3ttDesqVGo/63TuIQH14hZ/tL61gnr7B40w8AnLz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kYNRMMAAADcAAAADwAAAAAAAAAAAAAAAACYAgAAZHJzL2Rv&#10;d25yZXYueG1sUEsFBgAAAAAEAAQA9QAAAIgDAAAAAA==&#10;" strokeweight="1.5pt">
                      <v:textbox style="mso-next-textbox:#Text Box 793">
                        <w:txbxContent>
                          <w:p w:rsidR="00442F1A" w:rsidRDefault="00442F1A" w:rsidP="00BE7557"/>
                        </w:txbxContent>
                      </v:textbox>
                    </v:shape>
                  </v:group>
                  <v:shape id="Text Box 794" o:spid="_x0000_s1116" type="#_x0000_t202" style="position:absolute;left:2461;top:509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mZNsEA&#10;AADcAAAADwAAAGRycy9kb3ducmV2LnhtbERPz2vCMBS+D/wfwhO8zVTpRKppGcKKx1U3dn1rnk1Z&#10;81KarLb//XIYePz4fh+LyXZipMG3jhVs1gkI4trplhsFH9e35z0IH5A1do5JwUweinzxdMRMuztX&#10;NF5CI2II+wwVmBD6TEpfG7Lo164njtzNDRZDhEMj9YD3GG47uU2SnbTYcmww2NPJUP1z+bUKXvzX&#10;ezrO361p9p+lLCdbpddSqdVyej2ACDSFh/jffdYKtmlcG8/EIyDz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vZmTbBAAAA3AAAAA8AAAAAAAAAAAAAAAAAmAIAAGRycy9kb3du&#10;cmV2LnhtbFBLBQYAAAAABAAEAPUAAACGAwAAAAA=&#10;" strokeweight="1.5pt">
                    <v:textbox style="mso-next-textbox:#Text Box 794">
                      <w:txbxContent>
                        <w:p w:rsidR="00442F1A" w:rsidRDefault="00442F1A" w:rsidP="00BE7557"/>
                      </w:txbxContent>
                    </v:textbox>
                  </v:shape>
                  <v:group id="Group 795" o:spid="_x0000_s1117" style="position:absolute;left:3371;top:4717;width:930;height:960" coordorigin="3371,4907" coordsize="930,9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7HrfcUAAADcAAAADwAAAGRycy9kb3ducmV2LnhtbESPT2vCQBTE74LfYXmC&#10;t7qJ/7DRVURUepBCtVB6e2SfSTD7NmTXJH77rlDwOMzMb5jVpjOlaKh2hWUF8SgCQZxaXXCm4Pty&#10;eFuAcB5ZY2mZFDzIwWbd760w0bblL2rOPhMBwi5BBbn3VSKlS3My6Ea2Ig7e1dYGfZB1JnWNbYCb&#10;Uo6jaC4NFhwWcqxol1N6O9+NgmOL7XYS75vT7bp7/F5mnz+nmJQaDrrtEoSnzr/C/+0PrWA8fYf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ex633FAAAA3AAA&#10;AA8AAAAAAAAAAAAAAAAAqgIAAGRycy9kb3ducmV2LnhtbFBLBQYAAAAABAAEAPoAAACcAwAAAAA=&#10;">
                    <v:shape id="Text Box 796" o:spid="_x0000_s1118" type="#_x0000_t202" style="position:absolute;left:3836;top:5387;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YD7b8A&#10;AADcAAAADwAAAGRycy9kb3ducmV2LnhtbERPy4rCMBTdC/MP4Q6403SKDlKNZRiY4tInbq/NtSk2&#10;N6WJtf69WQizPJz3Kh9sI3rqfO1Ywdc0AUFcOl1zpeB4+JssQPiArLFxTAqe5CFff4xWmGn34B31&#10;+1CJGMI+QwUmhDaT0peGLPqpa4kjd3WdxRBhV0nd4SOG20amSfItLdYcGwy29GuovO3vVsHcn7ez&#10;/nmpTbU4FbIY7G52KJQafw4/SxCBhvAvfrs3WkE6j/PjmXgE5Po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wdgPtvwAAANwAAAAPAAAAAAAAAAAAAAAAAJgCAABkcnMvZG93bnJl&#10;di54bWxQSwUGAAAAAAQABAD1AAAAhAMAAAAA&#10;" strokeweight="1.5pt">
                      <v:textbox style="mso-next-textbox:#Text Box 796">
                        <w:txbxContent>
                          <w:p w:rsidR="00442F1A" w:rsidRDefault="00442F1A" w:rsidP="00BE7557"/>
                        </w:txbxContent>
                      </v:textbox>
                    </v:shape>
                    <v:shape id="Text Box 797" o:spid="_x0000_s1119" type="#_x0000_t202" style="position:absolute;left:3836;top:4907;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qmdsIA&#10;AADcAAAADwAAAGRycy9kb3ducmV2LnhtbESPT4vCMBTE7wt+h/AEb2uqqEg1ighbPPoXr8/m2RSb&#10;l9Jka/32ZmHB4zAzv2GW685WoqXGl44VjIYJCOLc6ZILBefTz/cchA/IGivHpOBFHtar3tcSU+2e&#10;fKD2GAoRIexTVGBCqFMpfW7Ioh+6mjh6d9dYDFE2hdQNPiPcVnKcJDNpseS4YLCmraH8cfy1Cqb+&#10;up+0r1tpivklk1lnD5NTptSg320WIAJ14RP+b++0gvF0BH9n4hGQq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OqZ2wgAAANwAAAAPAAAAAAAAAAAAAAAAAJgCAABkcnMvZG93&#10;bnJldi54bWxQSwUGAAAAAAQABAD1AAAAhwMAAAAA&#10;" strokeweight="1.5pt">
                      <v:textbox style="mso-next-textbox:#Text Box 797">
                        <w:txbxContent>
                          <w:p w:rsidR="00442F1A" w:rsidRDefault="00442F1A" w:rsidP="00BE7557"/>
                        </w:txbxContent>
                      </v:textbox>
                    </v:shape>
                    <v:shape id="Text Box 798" o:spid="_x0000_s1120" type="#_x0000_t202" style="position:absolute;left:3371;top:5387;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4AcMA&#10;AADcAAAADwAAAGRycy9kb3ducmV2LnhtbESPT4vCMBTE7wt+h/AEb2tqUZFqFBG2ePTPLl6fzbMp&#10;Ni+lydb67c3CgsdhZn7DrDa9rUVHra8cK5iMExDEhdMVlwq+z1+fCxA+IGusHZOCJ3nYrAcfK8y0&#10;e/CRulMoRYSwz1CBCaHJpPSFIYt+7Bri6N1cazFE2ZZSt/iIcFvLNEnm0mLFccFgQztDxf30axXM&#10;/OUw7Z7XypSLn1zmvT1Oz7lSo2G/XYII1Id3+L+91wrSWQp/Z+IRkO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4AcMAAADcAAAADwAAAAAAAAAAAAAAAACYAgAAZHJzL2Rv&#10;d25yZXYueG1sUEsFBgAAAAAEAAQA9QAAAIgDAAAAAA==&#10;" strokeweight="1.5pt">
                      <v:textbox style="mso-next-textbox:#Text Box 798">
                        <w:txbxContent>
                          <w:p w:rsidR="00442F1A" w:rsidRDefault="00442F1A" w:rsidP="00BE7557"/>
                        </w:txbxContent>
                      </v:textbox>
                    </v:shape>
                    <v:shape id="Text Box 799" o:spid="_x0000_s1121" type="#_x0000_t202" style="position:absolute;left:3371;top:4907;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SdmsIA&#10;AADcAAAADwAAAGRycy9kb3ducmV2LnhtbESPW4vCMBSE3wX/QziCb5p6RbpGEWHLPnplX882Z5ti&#10;c1KabK3/fiMIPg4z8w2z3na2Ei01vnSsYDJOQBDnTpdcKLicP0crED4ga6wck4IHedhu+r01ptrd&#10;+UjtKRQiQtinqMCEUKdS+tyQRT92NXH0fl1jMUTZFFI3eI9wW8lpkiylxZLjgsGa9oby2+nPKlj4&#10;78O8ffyUplhdM5l19jg/Z0oNB93uA0SgLrzDr/aXVjBdzOB5Jh4Buf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pJ2awgAAANwAAAAPAAAAAAAAAAAAAAAAAJgCAABkcnMvZG93&#10;bnJldi54bWxQSwUGAAAAAAQABAD1AAAAhwMAAAAA&#10;" strokeweight="1.5pt">
                      <v:textbox style="mso-next-textbox:#Text Box 799">
                        <w:txbxContent>
                          <w:p w:rsidR="00442F1A" w:rsidRDefault="00442F1A" w:rsidP="00BE7557"/>
                        </w:txbxContent>
                      </v:textbox>
                    </v:shape>
                  </v:group>
                </v:group>
              </w:pict>
            </w:r>
          </w:p>
          <w:p w:rsidR="00C25BDD" w:rsidRDefault="00C25BDD" w:rsidP="00C25BDD">
            <w:pPr>
              <w:spacing w:after="0"/>
              <w:rPr>
                <w:rFonts w:ascii="Arial" w:hAnsi="Arial" w:cs="Arial"/>
                <w:b/>
                <w:color w:val="E36C0A"/>
              </w:rPr>
            </w:pPr>
          </w:p>
          <w:p w:rsidR="00C25BDD" w:rsidRDefault="00C25BDD" w:rsidP="00C25BDD">
            <w:pPr>
              <w:spacing w:after="0"/>
              <w:rPr>
                <w:rFonts w:ascii="Arial" w:hAnsi="Arial" w:cs="Arial"/>
                <w:b/>
                <w:color w:val="E36C0A"/>
              </w:rPr>
            </w:pPr>
          </w:p>
          <w:p w:rsidR="00BE7557" w:rsidRDefault="00BE7557" w:rsidP="00C25BDD">
            <w:pPr>
              <w:spacing w:after="0"/>
              <w:rPr>
                <w:rFonts w:ascii="Arial" w:hAnsi="Arial" w:cs="Arial"/>
                <w:b/>
                <w:color w:val="E36C0A"/>
              </w:rPr>
            </w:pPr>
          </w:p>
          <w:p w:rsidR="00BE7557" w:rsidRDefault="00BE7557" w:rsidP="00C25BDD">
            <w:pPr>
              <w:spacing w:after="0"/>
              <w:rPr>
                <w:rFonts w:ascii="Arial" w:hAnsi="Arial" w:cs="Arial"/>
                <w:b/>
                <w:color w:val="E36C0A"/>
              </w:rPr>
            </w:pPr>
          </w:p>
          <w:p w:rsidR="00BE7557" w:rsidRDefault="00BE7557" w:rsidP="00C25BDD">
            <w:pPr>
              <w:spacing w:after="0"/>
              <w:rPr>
                <w:rFonts w:ascii="Arial" w:hAnsi="Arial" w:cs="Arial"/>
                <w:b/>
                <w:color w:val="E36C0A"/>
              </w:rPr>
            </w:pPr>
          </w:p>
          <w:p w:rsidR="00BE7557" w:rsidRDefault="00BE7557" w:rsidP="00C25BDD">
            <w:pPr>
              <w:spacing w:after="0"/>
              <w:rPr>
                <w:rFonts w:ascii="Arial" w:hAnsi="Arial" w:cs="Arial"/>
                <w:b/>
                <w:color w:val="E36C0A"/>
              </w:rPr>
            </w:pPr>
          </w:p>
          <w:p w:rsidR="00BE7557" w:rsidRDefault="00BE7557" w:rsidP="00C25BDD">
            <w:pPr>
              <w:spacing w:after="0"/>
              <w:rPr>
                <w:rFonts w:ascii="Arial" w:hAnsi="Arial" w:cs="Arial"/>
                <w:b/>
                <w:color w:val="E36C0A"/>
              </w:rPr>
            </w:pPr>
          </w:p>
          <w:p w:rsidR="00BE7557" w:rsidRDefault="00BE7557" w:rsidP="00C25BDD">
            <w:pPr>
              <w:spacing w:after="0"/>
              <w:rPr>
                <w:rFonts w:ascii="Arial" w:hAnsi="Arial" w:cs="Arial"/>
                <w:b/>
                <w:color w:val="E36C0A"/>
              </w:rPr>
            </w:pPr>
          </w:p>
          <w:p w:rsidR="00B415D4" w:rsidRDefault="00B415D4" w:rsidP="00B415D4">
            <w:pPr>
              <w:pStyle w:val="ListParagraph"/>
              <w:numPr>
                <w:ilvl w:val="0"/>
                <w:numId w:val="10"/>
              </w:numPr>
              <w:tabs>
                <w:tab w:val="left" w:pos="2309"/>
              </w:tabs>
              <w:rPr>
                <w:rFonts w:ascii="Arial" w:hAnsi="Arial" w:cs="Arial"/>
              </w:rPr>
            </w:pPr>
            <w:r>
              <w:rPr>
                <w:rFonts w:ascii="Arial" w:hAnsi="Arial" w:cs="Arial"/>
              </w:rPr>
              <w:t xml:space="preserve">Describe the pattern in your own words </w:t>
            </w:r>
          </w:p>
          <w:p w:rsidR="00B415D4" w:rsidRDefault="00B415D4" w:rsidP="00B415D4">
            <w:pPr>
              <w:pStyle w:val="ListParagraph"/>
              <w:numPr>
                <w:ilvl w:val="0"/>
                <w:numId w:val="10"/>
              </w:numPr>
              <w:tabs>
                <w:tab w:val="left" w:pos="2309"/>
              </w:tabs>
              <w:rPr>
                <w:rFonts w:ascii="Arial" w:hAnsi="Arial" w:cs="Arial"/>
              </w:rPr>
            </w:pPr>
            <w:r>
              <w:rPr>
                <w:rFonts w:ascii="Arial" w:hAnsi="Arial" w:cs="Arial"/>
              </w:rPr>
              <w:t xml:space="preserve">Complete the table below to show the relationship between the figure number and the number of squares </w:t>
            </w:r>
          </w:p>
          <w:p w:rsidR="00081CF6" w:rsidRDefault="00081CF6" w:rsidP="00B415D4">
            <w:pPr>
              <w:pStyle w:val="ListParagraph"/>
              <w:numPr>
                <w:ilvl w:val="0"/>
                <w:numId w:val="10"/>
              </w:numPr>
              <w:tabs>
                <w:tab w:val="left" w:pos="2309"/>
              </w:tabs>
              <w:rPr>
                <w:rFonts w:ascii="Arial" w:hAnsi="Arial" w:cs="Arial"/>
              </w:rPr>
            </w:pPr>
            <w:r>
              <w:rPr>
                <w:rFonts w:ascii="Arial" w:hAnsi="Arial" w:cs="Arial"/>
              </w:rPr>
              <w:t>What will be the</w:t>
            </w:r>
            <w:r w:rsidR="000737F8">
              <w:rPr>
                <w:rFonts w:ascii="Arial" w:hAnsi="Arial" w:cs="Arial"/>
              </w:rPr>
              <w:t xml:space="preserve"> figure number whose value is 81</w:t>
            </w:r>
            <w:r>
              <w:rPr>
                <w:rFonts w:ascii="Arial" w:hAnsi="Arial" w:cs="Arial"/>
              </w:rPr>
              <w:t xml:space="preserve">? </w:t>
            </w:r>
          </w:p>
          <w:p w:rsidR="00081CF6" w:rsidRDefault="00081CF6" w:rsidP="00081CF6">
            <w:pPr>
              <w:pStyle w:val="ListParagraph"/>
              <w:tabs>
                <w:tab w:val="left" w:pos="2309"/>
              </w:tabs>
              <w:rPr>
                <w:rFonts w:ascii="Arial" w:hAnsi="Arial" w:cs="Arial"/>
              </w:rPr>
            </w:pPr>
          </w:p>
          <w:tbl>
            <w:tblPr>
              <w:tblStyle w:val="TableGrid"/>
              <w:tblW w:w="0" w:type="auto"/>
              <w:jc w:val="center"/>
              <w:tblLayout w:type="fixed"/>
              <w:tblLook w:val="04A0"/>
            </w:tblPr>
            <w:tblGrid>
              <w:gridCol w:w="2885"/>
              <w:gridCol w:w="567"/>
              <w:gridCol w:w="567"/>
              <w:gridCol w:w="567"/>
              <w:gridCol w:w="567"/>
              <w:gridCol w:w="709"/>
              <w:gridCol w:w="508"/>
            </w:tblGrid>
            <w:tr w:rsidR="00E621B1" w:rsidTr="00000CB9">
              <w:trPr>
                <w:trHeight w:val="539"/>
                <w:jc w:val="center"/>
              </w:trPr>
              <w:tc>
                <w:tcPr>
                  <w:tcW w:w="2885" w:type="dxa"/>
                </w:tcPr>
                <w:p w:rsidR="00E621B1" w:rsidRDefault="00E621B1" w:rsidP="00BE599C">
                  <w:pPr>
                    <w:rPr>
                      <w:rFonts w:ascii="Arial" w:hAnsi="Arial" w:cs="Arial"/>
                    </w:rPr>
                  </w:pPr>
                  <w:r>
                    <w:rPr>
                      <w:rFonts w:ascii="Arial" w:hAnsi="Arial" w:cs="Arial"/>
                    </w:rPr>
                    <w:t xml:space="preserve">Figure Number </w:t>
                  </w:r>
                </w:p>
              </w:tc>
              <w:tc>
                <w:tcPr>
                  <w:tcW w:w="567" w:type="dxa"/>
                </w:tcPr>
                <w:p w:rsidR="00E621B1" w:rsidRDefault="00E621B1" w:rsidP="00BE599C">
                  <w:pPr>
                    <w:rPr>
                      <w:rFonts w:ascii="Arial" w:hAnsi="Arial" w:cs="Arial"/>
                    </w:rPr>
                  </w:pPr>
                  <m:oMathPara>
                    <m:oMath>
                      <m:r>
                        <w:rPr>
                          <w:rFonts w:ascii="Cambria Math" w:hAnsi="Cambria Math" w:cs="Arial"/>
                        </w:rPr>
                        <m:t>1</m:t>
                      </m:r>
                    </m:oMath>
                  </m:oMathPara>
                </w:p>
              </w:tc>
              <w:tc>
                <w:tcPr>
                  <w:tcW w:w="567" w:type="dxa"/>
                </w:tcPr>
                <w:p w:rsidR="00E621B1" w:rsidRDefault="00E621B1" w:rsidP="00BE599C">
                  <w:pPr>
                    <w:rPr>
                      <w:rFonts w:ascii="Arial" w:hAnsi="Arial" w:cs="Arial"/>
                    </w:rPr>
                  </w:pPr>
                  <m:oMathPara>
                    <m:oMath>
                      <m:r>
                        <w:rPr>
                          <w:rFonts w:ascii="Cambria Math" w:hAnsi="Cambria Math" w:cs="Arial"/>
                        </w:rPr>
                        <m:t>2</m:t>
                      </m:r>
                    </m:oMath>
                  </m:oMathPara>
                </w:p>
              </w:tc>
              <w:tc>
                <w:tcPr>
                  <w:tcW w:w="567" w:type="dxa"/>
                </w:tcPr>
                <w:p w:rsidR="00E621B1" w:rsidRDefault="00E621B1" w:rsidP="00BE599C">
                  <w:pPr>
                    <w:rPr>
                      <w:rFonts w:ascii="Arial" w:hAnsi="Arial" w:cs="Arial"/>
                    </w:rPr>
                  </w:pPr>
                  <m:oMathPara>
                    <m:oMath>
                      <m:r>
                        <w:rPr>
                          <w:rFonts w:ascii="Cambria Math" w:hAnsi="Cambria Math" w:cs="Arial"/>
                        </w:rPr>
                        <m:t>3</m:t>
                      </m:r>
                    </m:oMath>
                  </m:oMathPara>
                </w:p>
              </w:tc>
              <w:tc>
                <w:tcPr>
                  <w:tcW w:w="567" w:type="dxa"/>
                  <w:tcBorders>
                    <w:right w:val="single" w:sz="24" w:space="0" w:color="auto"/>
                  </w:tcBorders>
                </w:tcPr>
                <w:p w:rsidR="00E621B1" w:rsidRDefault="00E621B1" w:rsidP="00BE599C">
                  <w:pPr>
                    <w:rPr>
                      <w:rFonts w:ascii="Arial" w:hAnsi="Arial" w:cs="Arial"/>
                    </w:rPr>
                  </w:pPr>
                  <m:oMathPara>
                    <m:oMath>
                      <m:r>
                        <w:rPr>
                          <w:rFonts w:ascii="Cambria Math" w:hAnsi="Cambria Math" w:cs="Arial"/>
                        </w:rPr>
                        <m:t>4</m:t>
                      </m:r>
                    </m:oMath>
                  </m:oMathPara>
                </w:p>
              </w:tc>
              <w:tc>
                <w:tcPr>
                  <w:tcW w:w="709" w:type="dxa"/>
                </w:tcPr>
                <w:p w:rsidR="00E621B1" w:rsidRPr="00E621B1" w:rsidRDefault="00603BF5" w:rsidP="00BE599C">
                  <w:pPr>
                    <w:rPr>
                      <w:rFonts w:ascii="Arial" w:hAnsi="Arial" w:cs="Arial"/>
                      <w:color w:val="FF0000"/>
                    </w:rPr>
                  </w:pPr>
                  <m:oMathPara>
                    <m:oMath>
                      <m:r>
                        <w:rPr>
                          <w:rFonts w:ascii="Cambria Math" w:hAnsi="Cambria Math" w:cs="Arial"/>
                          <w:color w:val="FF0000"/>
                        </w:rPr>
                        <m:t>10</m:t>
                      </m:r>
                    </m:oMath>
                  </m:oMathPara>
                </w:p>
              </w:tc>
              <w:tc>
                <w:tcPr>
                  <w:tcW w:w="508" w:type="dxa"/>
                </w:tcPr>
                <w:p w:rsidR="00E621B1" w:rsidRDefault="00E621B1" w:rsidP="00BE599C">
                  <w:pPr>
                    <w:rPr>
                      <w:rFonts w:ascii="Arial" w:hAnsi="Arial" w:cs="Arial"/>
                    </w:rPr>
                  </w:pPr>
                  <m:oMathPara>
                    <m:oMath>
                      <m:r>
                        <w:rPr>
                          <w:rFonts w:ascii="Cambria Math" w:hAnsi="Cambria Math" w:cs="Arial"/>
                        </w:rPr>
                        <m:t>n</m:t>
                      </m:r>
                    </m:oMath>
                  </m:oMathPara>
                </w:p>
              </w:tc>
            </w:tr>
            <w:tr w:rsidR="00E621B1" w:rsidTr="00000CB9">
              <w:trPr>
                <w:trHeight w:val="419"/>
                <w:jc w:val="center"/>
              </w:trPr>
              <w:tc>
                <w:tcPr>
                  <w:tcW w:w="2885" w:type="dxa"/>
                </w:tcPr>
                <w:p w:rsidR="00E621B1" w:rsidRDefault="00E621B1" w:rsidP="00BE599C">
                  <w:pPr>
                    <w:rPr>
                      <w:rFonts w:ascii="Arial" w:hAnsi="Arial" w:cs="Arial"/>
                    </w:rPr>
                  </w:pPr>
                  <w:r>
                    <w:rPr>
                      <w:rFonts w:ascii="Arial" w:hAnsi="Arial" w:cs="Arial"/>
                    </w:rPr>
                    <w:t xml:space="preserve">Number of squares </w:t>
                  </w:r>
                </w:p>
              </w:tc>
              <w:tc>
                <w:tcPr>
                  <w:tcW w:w="567" w:type="dxa"/>
                </w:tcPr>
                <w:p w:rsidR="00E621B1" w:rsidRDefault="00E621B1" w:rsidP="00BE599C">
                  <w:pPr>
                    <w:rPr>
                      <w:rFonts w:ascii="Arial" w:hAnsi="Arial" w:cs="Arial"/>
                    </w:rPr>
                  </w:pPr>
                </w:p>
              </w:tc>
              <w:tc>
                <w:tcPr>
                  <w:tcW w:w="567" w:type="dxa"/>
                </w:tcPr>
                <w:p w:rsidR="00E621B1" w:rsidRDefault="00E621B1" w:rsidP="00BE599C">
                  <w:pPr>
                    <w:rPr>
                      <w:rFonts w:ascii="Arial" w:hAnsi="Arial" w:cs="Arial"/>
                    </w:rPr>
                  </w:pPr>
                </w:p>
              </w:tc>
              <w:tc>
                <w:tcPr>
                  <w:tcW w:w="567" w:type="dxa"/>
                </w:tcPr>
                <w:p w:rsidR="00E621B1" w:rsidRDefault="00E621B1" w:rsidP="00BE599C">
                  <w:pPr>
                    <w:rPr>
                      <w:rFonts w:ascii="Arial" w:hAnsi="Arial" w:cs="Arial"/>
                    </w:rPr>
                  </w:pPr>
                </w:p>
              </w:tc>
              <w:tc>
                <w:tcPr>
                  <w:tcW w:w="567" w:type="dxa"/>
                  <w:tcBorders>
                    <w:right w:val="single" w:sz="24" w:space="0" w:color="auto"/>
                  </w:tcBorders>
                </w:tcPr>
                <w:p w:rsidR="00E621B1" w:rsidRDefault="00E621B1" w:rsidP="00BE599C">
                  <w:pPr>
                    <w:rPr>
                      <w:rFonts w:ascii="Arial" w:hAnsi="Arial" w:cs="Arial"/>
                    </w:rPr>
                  </w:pPr>
                </w:p>
              </w:tc>
              <w:tc>
                <w:tcPr>
                  <w:tcW w:w="709" w:type="dxa"/>
                </w:tcPr>
                <w:p w:rsidR="00E621B1" w:rsidRDefault="00E621B1" w:rsidP="00BE599C">
                  <w:pPr>
                    <w:rPr>
                      <w:rFonts w:ascii="Arial" w:hAnsi="Arial" w:cs="Arial"/>
                    </w:rPr>
                  </w:pPr>
                </w:p>
              </w:tc>
              <w:tc>
                <w:tcPr>
                  <w:tcW w:w="508" w:type="dxa"/>
                </w:tcPr>
                <w:p w:rsidR="00E621B1" w:rsidRDefault="00E621B1" w:rsidP="00BE599C">
                  <w:pPr>
                    <w:rPr>
                      <w:rFonts w:ascii="Arial" w:hAnsi="Arial" w:cs="Arial"/>
                    </w:rPr>
                  </w:pPr>
                </w:p>
              </w:tc>
            </w:tr>
            <w:tr w:rsidR="00E621B1" w:rsidTr="00000CB9">
              <w:trPr>
                <w:trHeight w:val="547"/>
                <w:jc w:val="center"/>
              </w:trPr>
              <w:tc>
                <w:tcPr>
                  <w:tcW w:w="2885" w:type="dxa"/>
                </w:tcPr>
                <w:p w:rsidR="00E621B1" w:rsidRDefault="00E621B1" w:rsidP="00BE599C">
                  <w:pPr>
                    <w:rPr>
                      <w:rFonts w:ascii="Arial" w:hAnsi="Arial" w:cs="Arial"/>
                    </w:rPr>
                  </w:pPr>
                  <w:r>
                    <w:rPr>
                      <w:rFonts w:ascii="Arial" w:hAnsi="Arial" w:cs="Arial"/>
                    </w:rPr>
                    <w:t>Equivalent expression</w:t>
                  </w:r>
                </w:p>
              </w:tc>
              <w:tc>
                <w:tcPr>
                  <w:tcW w:w="567" w:type="dxa"/>
                </w:tcPr>
                <w:p w:rsidR="00E621B1" w:rsidRDefault="00E621B1" w:rsidP="00BE599C">
                  <w:pPr>
                    <w:rPr>
                      <w:rFonts w:ascii="Arial" w:hAnsi="Arial" w:cs="Arial"/>
                    </w:rPr>
                  </w:pPr>
                </w:p>
              </w:tc>
              <w:tc>
                <w:tcPr>
                  <w:tcW w:w="567" w:type="dxa"/>
                </w:tcPr>
                <w:p w:rsidR="00E621B1" w:rsidRDefault="00E621B1" w:rsidP="00BE599C">
                  <w:pPr>
                    <w:rPr>
                      <w:rFonts w:ascii="Arial" w:hAnsi="Arial" w:cs="Arial"/>
                    </w:rPr>
                  </w:pPr>
                </w:p>
              </w:tc>
              <w:tc>
                <w:tcPr>
                  <w:tcW w:w="567" w:type="dxa"/>
                </w:tcPr>
                <w:p w:rsidR="00E621B1" w:rsidRDefault="00E621B1" w:rsidP="00BE599C">
                  <w:pPr>
                    <w:rPr>
                      <w:rFonts w:ascii="Arial" w:hAnsi="Arial" w:cs="Arial"/>
                    </w:rPr>
                  </w:pPr>
                </w:p>
              </w:tc>
              <w:tc>
                <w:tcPr>
                  <w:tcW w:w="567" w:type="dxa"/>
                  <w:tcBorders>
                    <w:right w:val="single" w:sz="24" w:space="0" w:color="auto"/>
                  </w:tcBorders>
                </w:tcPr>
                <w:p w:rsidR="00E621B1" w:rsidRDefault="00E621B1" w:rsidP="00BE599C">
                  <w:pPr>
                    <w:rPr>
                      <w:rFonts w:ascii="Arial" w:hAnsi="Arial" w:cs="Arial"/>
                    </w:rPr>
                  </w:pPr>
                </w:p>
              </w:tc>
              <w:tc>
                <w:tcPr>
                  <w:tcW w:w="709" w:type="dxa"/>
                </w:tcPr>
                <w:p w:rsidR="00E621B1" w:rsidRDefault="00E621B1" w:rsidP="00BE599C">
                  <w:pPr>
                    <w:rPr>
                      <w:rFonts w:ascii="Arial" w:hAnsi="Arial" w:cs="Arial"/>
                    </w:rPr>
                  </w:pPr>
                </w:p>
              </w:tc>
              <w:tc>
                <w:tcPr>
                  <w:tcW w:w="508" w:type="dxa"/>
                </w:tcPr>
                <w:p w:rsidR="00E621B1" w:rsidRDefault="00E621B1" w:rsidP="00BE599C">
                  <w:pPr>
                    <w:rPr>
                      <w:rFonts w:ascii="Arial" w:hAnsi="Arial" w:cs="Arial"/>
                    </w:rPr>
                  </w:pPr>
                </w:p>
              </w:tc>
            </w:tr>
            <w:tr w:rsidR="00E621B1" w:rsidTr="00000CB9">
              <w:trPr>
                <w:trHeight w:val="492"/>
                <w:jc w:val="center"/>
              </w:trPr>
              <w:tc>
                <w:tcPr>
                  <w:tcW w:w="2885" w:type="dxa"/>
                </w:tcPr>
                <w:p w:rsidR="00E621B1" w:rsidRDefault="00E621B1" w:rsidP="00BE599C">
                  <w:pPr>
                    <w:rPr>
                      <w:rFonts w:ascii="Arial" w:hAnsi="Arial" w:cs="Arial"/>
                    </w:rPr>
                  </w:pPr>
                  <w:r>
                    <w:rPr>
                      <w:rFonts w:ascii="Arial" w:hAnsi="Arial" w:cs="Arial"/>
                    </w:rPr>
                    <w:t>Equivalent expressions</w:t>
                  </w:r>
                </w:p>
              </w:tc>
              <w:tc>
                <w:tcPr>
                  <w:tcW w:w="567" w:type="dxa"/>
                </w:tcPr>
                <w:p w:rsidR="00E621B1" w:rsidRDefault="00E621B1" w:rsidP="00BE599C">
                  <w:pPr>
                    <w:rPr>
                      <w:rFonts w:ascii="Arial" w:hAnsi="Arial" w:cs="Arial"/>
                    </w:rPr>
                  </w:pPr>
                </w:p>
              </w:tc>
              <w:tc>
                <w:tcPr>
                  <w:tcW w:w="567" w:type="dxa"/>
                </w:tcPr>
                <w:p w:rsidR="00E621B1" w:rsidRDefault="00E621B1" w:rsidP="00BE599C">
                  <w:pPr>
                    <w:rPr>
                      <w:rFonts w:ascii="Arial" w:hAnsi="Arial" w:cs="Arial"/>
                    </w:rPr>
                  </w:pPr>
                </w:p>
              </w:tc>
              <w:tc>
                <w:tcPr>
                  <w:tcW w:w="567" w:type="dxa"/>
                </w:tcPr>
                <w:p w:rsidR="00E621B1" w:rsidRDefault="00E621B1" w:rsidP="00BE599C">
                  <w:pPr>
                    <w:rPr>
                      <w:rFonts w:ascii="Arial" w:hAnsi="Arial" w:cs="Arial"/>
                    </w:rPr>
                  </w:pPr>
                </w:p>
              </w:tc>
              <w:tc>
                <w:tcPr>
                  <w:tcW w:w="567" w:type="dxa"/>
                  <w:tcBorders>
                    <w:right w:val="single" w:sz="24" w:space="0" w:color="auto"/>
                  </w:tcBorders>
                </w:tcPr>
                <w:p w:rsidR="00E621B1" w:rsidRDefault="00E621B1" w:rsidP="00BE599C">
                  <w:pPr>
                    <w:rPr>
                      <w:rFonts w:ascii="Arial" w:hAnsi="Arial" w:cs="Arial"/>
                    </w:rPr>
                  </w:pPr>
                </w:p>
              </w:tc>
              <w:tc>
                <w:tcPr>
                  <w:tcW w:w="709" w:type="dxa"/>
                </w:tcPr>
                <w:p w:rsidR="00E621B1" w:rsidRDefault="00E621B1" w:rsidP="00BE599C">
                  <w:pPr>
                    <w:rPr>
                      <w:rFonts w:ascii="Arial" w:hAnsi="Arial" w:cs="Arial"/>
                    </w:rPr>
                  </w:pPr>
                </w:p>
              </w:tc>
              <w:tc>
                <w:tcPr>
                  <w:tcW w:w="508" w:type="dxa"/>
                </w:tcPr>
                <w:p w:rsidR="00E621B1" w:rsidRDefault="00E621B1" w:rsidP="00BE599C">
                  <w:pPr>
                    <w:rPr>
                      <w:rFonts w:ascii="Arial" w:hAnsi="Arial" w:cs="Arial"/>
                    </w:rPr>
                  </w:pPr>
                </w:p>
              </w:tc>
            </w:tr>
          </w:tbl>
          <w:p w:rsidR="00BE7557" w:rsidRDefault="00BE7557" w:rsidP="00C25BDD">
            <w:pPr>
              <w:spacing w:after="0"/>
              <w:rPr>
                <w:rFonts w:ascii="Arial" w:hAnsi="Arial" w:cs="Arial"/>
                <w:b/>
                <w:color w:val="E36C0A"/>
              </w:rPr>
            </w:pPr>
          </w:p>
          <w:p w:rsidR="00B415D4" w:rsidRPr="00B415D4" w:rsidRDefault="00B415D4" w:rsidP="00C25BDD">
            <w:pPr>
              <w:spacing w:after="0"/>
              <w:rPr>
                <w:rFonts w:ascii="Arial" w:hAnsi="Arial" w:cs="Arial"/>
              </w:rPr>
            </w:pPr>
            <w:r w:rsidRPr="00B415D4">
              <w:rPr>
                <w:rFonts w:ascii="Arial" w:hAnsi="Arial" w:cs="Arial"/>
              </w:rPr>
              <w:t>NB: Allow learners to investigate the structure of the pattern</w:t>
            </w:r>
            <w:r w:rsidR="00A32FED">
              <w:rPr>
                <w:rFonts w:ascii="Arial" w:hAnsi="Arial" w:cs="Arial"/>
              </w:rPr>
              <w:t xml:space="preserve"> so that they can be able to find the general rule. </w:t>
            </w:r>
          </w:p>
          <w:p w:rsidR="00BE7557" w:rsidRDefault="00BE7557" w:rsidP="00C25BDD">
            <w:pPr>
              <w:spacing w:after="0"/>
              <w:rPr>
                <w:rFonts w:ascii="Arial" w:hAnsi="Arial" w:cs="Arial"/>
                <w:b/>
                <w:color w:val="E36C0A"/>
              </w:rPr>
            </w:pPr>
          </w:p>
          <w:p w:rsidR="00BE7557" w:rsidRDefault="00BE7557" w:rsidP="00C25BDD">
            <w:pPr>
              <w:spacing w:after="0"/>
              <w:rPr>
                <w:rFonts w:ascii="Arial" w:hAnsi="Arial" w:cs="Arial"/>
                <w:b/>
                <w:color w:val="E36C0A"/>
              </w:rPr>
            </w:pPr>
          </w:p>
          <w:p w:rsidR="00BE7557" w:rsidRDefault="00BE7557" w:rsidP="00C25BDD">
            <w:pPr>
              <w:spacing w:after="0"/>
              <w:rPr>
                <w:rFonts w:ascii="Arial" w:hAnsi="Arial" w:cs="Arial"/>
                <w:b/>
                <w:color w:val="E36C0A"/>
              </w:rPr>
            </w:pPr>
          </w:p>
          <w:p w:rsidR="00BE7557" w:rsidRDefault="00BE7557" w:rsidP="00C25BDD">
            <w:pPr>
              <w:spacing w:after="0"/>
              <w:rPr>
                <w:rFonts w:ascii="Arial" w:hAnsi="Arial" w:cs="Arial"/>
                <w:b/>
                <w:color w:val="E36C0A"/>
              </w:rPr>
            </w:pPr>
          </w:p>
          <w:p w:rsidR="00BE7557" w:rsidRDefault="00BE7557" w:rsidP="00C25BDD">
            <w:pPr>
              <w:spacing w:after="0"/>
              <w:rPr>
                <w:rFonts w:ascii="Arial" w:hAnsi="Arial" w:cs="Arial"/>
                <w:b/>
                <w:color w:val="E36C0A"/>
              </w:rPr>
            </w:pPr>
          </w:p>
          <w:p w:rsidR="00BE7557" w:rsidRDefault="00BE7557"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53615D" w:rsidRDefault="0053615D" w:rsidP="00C25BDD">
            <w:pPr>
              <w:spacing w:after="0"/>
              <w:rPr>
                <w:rFonts w:ascii="Arial" w:hAnsi="Arial" w:cs="Arial"/>
                <w:b/>
                <w:color w:val="E36C0A"/>
              </w:rPr>
            </w:pPr>
          </w:p>
          <w:p w:rsidR="0053615D" w:rsidRDefault="0053615D" w:rsidP="00C25BDD">
            <w:pPr>
              <w:spacing w:after="0"/>
              <w:rPr>
                <w:rFonts w:ascii="Arial" w:hAnsi="Arial" w:cs="Arial"/>
                <w:b/>
                <w:color w:val="E36C0A"/>
              </w:rPr>
            </w:pPr>
          </w:p>
          <w:p w:rsidR="0053615D" w:rsidRDefault="0053615D" w:rsidP="00C25BDD">
            <w:pPr>
              <w:spacing w:after="0"/>
              <w:rPr>
                <w:rFonts w:ascii="Arial" w:hAnsi="Arial" w:cs="Arial"/>
                <w:b/>
                <w:color w:val="E36C0A"/>
              </w:rPr>
            </w:pPr>
          </w:p>
          <w:p w:rsidR="0053615D" w:rsidRDefault="0053615D" w:rsidP="00C25BDD">
            <w:pPr>
              <w:spacing w:after="0"/>
              <w:rPr>
                <w:rFonts w:ascii="Arial" w:hAnsi="Arial" w:cs="Arial"/>
                <w:b/>
                <w:color w:val="E36C0A"/>
              </w:rPr>
            </w:pPr>
          </w:p>
          <w:p w:rsidR="0053615D" w:rsidRDefault="0053615D"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Pr="008F53BA" w:rsidRDefault="008F53BA" w:rsidP="00C25BDD">
            <w:pPr>
              <w:spacing w:after="0"/>
              <w:rPr>
                <w:rFonts w:ascii="Arial" w:hAnsi="Arial" w:cs="Arial"/>
                <w:b/>
              </w:rPr>
            </w:pPr>
            <w:r w:rsidRPr="008F53BA">
              <w:rPr>
                <w:rFonts w:ascii="Arial" w:hAnsi="Arial" w:cs="Arial"/>
                <w:b/>
              </w:rPr>
              <w:lastRenderedPageBreak/>
              <w:t xml:space="preserve">Analysis of structure </w:t>
            </w:r>
          </w:p>
          <w:p w:rsidR="008C6CBE" w:rsidRDefault="00C45246" w:rsidP="00C25BDD">
            <w:pPr>
              <w:spacing w:after="0"/>
              <w:rPr>
                <w:rFonts w:ascii="Arial" w:hAnsi="Arial" w:cs="Arial"/>
                <w:b/>
                <w:color w:val="E36C0A"/>
              </w:rPr>
            </w:pPr>
            <w:r w:rsidRPr="00C45246">
              <w:rPr>
                <w:rFonts w:ascii="Arial" w:hAnsi="Arial" w:cs="Arial"/>
                <w:b/>
                <w:noProof/>
                <w:lang w:eastAsia="en-ZA"/>
              </w:rPr>
              <w:pict>
                <v:group id="Group 876" o:spid="_x0000_s1122" style="position:absolute;margin-left:4.95pt;margin-top:-.3pt;width:374.4pt;height:586.3pt;z-index:251771392" coordorigin="1539,1720" coordsize="7488,117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">
                  <v:shapetype id="_x0000_t32" coordsize="21600,21600" o:spt="32" o:oned="t" path="m,l21600,21600e" filled="f">
                    <v:path arrowok="t" fillok="f" o:connecttype="none"/>
                    <o:lock v:ext="edit" shapetype="t"/>
                  </v:shapetype>
                  <v:shape id="AutoShape 806" o:spid="_x0000_s1123" type="#_x0000_t32" style="position:absolute;left:2498;top:2396;width:0;height:543;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GuXlMIAAADcAAAADwAAAGRycy9kb3ducmV2LnhtbERPTWsCMRC9C/6HMEIv4mat0NqtUUQo&#10;6LF2xfY2bMbd1c1kSVJN/31TKHibx/ucxSqaTlzJ+daygmmWgyCurG65VlB+vE3mIHxA1thZJgU/&#10;5GG1HA4WWGh743e67kMtUgj7AhU0IfSFlL5qyKDPbE+cuJN1BkOCrpba4S2Fm04+5vmTNNhyamiw&#10;p01D1WX/bRSMD7vgzmb8Wb7IY1/iNn61FJV6GMX1K4hAMdzF/+6tTvOfZ/D3TLpALn8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GuXlMIAAADcAAAADwAAAAAAAAAAAAAA&#10;AAChAgAAZHJzL2Rvd25yZXYueG1sUEsFBgAAAAAEAAQA+QAAAJADAAAAAA==&#10;" strokecolor="red" strokeweight="2.25pt">
                    <v:stroke endarrow="block"/>
                  </v:shape>
                  <v:group id="Group 875" o:spid="_x0000_s1124" style="position:absolute;left:1539;top:1720;width:7488;height:11726" coordorigin="1539,1720" coordsize="7488,117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PnvIsQAAADcAAAADwAAAGRycy9kb3ducmV2LnhtbERPS2vCQBC+F/wPywi9&#10;1U1sqxKziogtPYjgA8TbkJ08MDsbstsk/vtuodDbfHzPSdeDqUVHrassK4gnEQjizOqKCwWX88fL&#10;AoTzyBpry6TgQQ7Wq9FTiom2PR+pO/lChBB2CSoovW8SKV1WkkE3sQ1x4HLbGvQBtoXULfYh3NRy&#10;GkUzabDi0FBiQ9uSsvvp2yj47LHfvMa7bn/Pt4/b+f1w3cek1PN42CxBeBr8v/jP/aXD/Pkb/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PnvIsQAAADcAAAA&#10;DwAAAAAAAAAAAAAAAACqAgAAZHJzL2Rvd25yZXYueG1sUEsFBgAAAAAEAAQA+gAAAJsDAAAAAA==&#10;">
                    <v:group id="Group 803" o:spid="_x0000_s1125" style="position:absolute;left:2498;top:2394;width:5266;height:545" coordorigin="2386,2042" coordsize="5266,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7VKucMAAADcAAAADwAAAGRycy9kb3ducmV2LnhtbERPS4vCMBC+L/gfwgje&#10;NK2iLl2jiKh4EMEHLHsbmrEtNpPSxLb++82CsLf5+J6zWHWmFA3VrrCsIB5FIIhTqwvOFNyuu+En&#10;COeRNZaWScGLHKyWvY8FJtq2fKbm4jMRQtglqCD3vkqkdGlOBt3IVsSBu9vaoA+wzqSusQ3hppTj&#10;KJpJgwWHhhwr2uSUPi5Po2DfYruexNvm+LhvXj/X6en7GJNSg363/gLhqfP/4rf7oMP8+RT+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DtUq5wwAAANwAAAAP&#10;AAAAAAAAAAAAAAAAAKoCAABkcnMvZG93bnJldi54bWxQSwUGAAAAAAQABAD6AAAAmgMAAAAA&#10;">
                      <v:shape id="AutoShape 804" o:spid="_x0000_s1126" type="#_x0000_t32" style="position:absolute;left:7652;top:2044;width:0;height:56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Bw0DMIAAADcAAAADwAAAGRycy9kb3ducmV2LnhtbERPTWsCMRC9F/ofwhS8iGbrwdbV7FIK&#10;BT2qW6q3YTPubruZLEnU+O+bgtDbPN7nrMpoenEh5zvLCp6nGQji2uqOGwXV/mPyCsIHZI29ZVJw&#10;Iw9l8fiwwlzbK2/psguNSCHsc1TQhjDkUvq6JYN+agfixJ2sMxgSdI3UDq8p3PRylmVzabDj1NDi&#10;QO8t1T+7s1Ew/twE923Gh2ohv4YK1/HYUVRq9BTfliACxfAvvrvXOs1/mcPfM+kCWfw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Bw0DMIAAADcAAAADwAAAAAAAAAAAAAA&#10;AAChAgAAZHJzL2Rvd25yZXYueG1sUEsFBgAAAAAEAAQA+QAAAJADAAAAAA==&#10;" strokecolor="red" strokeweight="2.25pt">
                        <v:stroke endarrow="block"/>
                      </v:shape>
                      <v:shape id="AutoShape 805" o:spid="_x0000_s1127" type="#_x0000_t32" style="position:absolute;left:2386;top:2042;width:5266;height: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69+sQAAADcAAAADwAAAGRycy9kb3ducmV2LnhtbERPS2vCQBC+F/wPywi9NRsFH42uIgVb&#10;6c1oi70N2TEbm51Ns6um/94VCr3Nx/ec+bKztbhQ6yvHCgZJCoK4cLriUsF+t36agvABWWPtmBT8&#10;koflovcwx0y7K2/pkodSxBD2GSowITSZlL4wZNEnriGO3NG1FkOEbSl1i9cYbms5TNOxtFhxbDDY&#10;0Iuh4js/WwXv8rUwh3z8+fY8+nI/3Wn1MTqUSj32u9UMRKAu/Iv/3Bsd508mcH8mXiA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6zr36xAAAANwAAAAPAAAAAAAAAAAA&#10;AAAAAKECAABkcnMvZG93bnJldi54bWxQSwUGAAAAAAQABAD5AAAAkgMAAAAA&#10;" strokecolor="red" strokeweight="1.5pt"/>
                    </v:group>
                    <v:shape id="Text Box 859" o:spid="_x0000_s1128" type="#_x0000_t202" style="position:absolute;left:1539;top:3247;width:1200;height:61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wwasMA&#10;AADcAAAADwAAAGRycy9kb3ducmV2LnhtbESPwW7CQAxE75X4h5WRuFRlA2oJBBYElYq4QvkAkzVJ&#10;RNYbZRcS/r4+IPVma8Yzz6tN72r1oDZUng1Mxgko4tzbigsD59+fjzmoEJEt1p7JwJMCbNaDtxVm&#10;1nd8pMcpFkpCOGRooIyxybQOeUkOw9g3xKJdfeswytoW2rbYSbir9TRJZtphxdJQYkPfJeW3090Z&#10;uB66969Fd9nHc3r8nO2wSi/+acxo2G+XoCL18d/8uj5YwU+FVp6RCf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ewwasMAAADcAAAADwAAAAAAAAAAAAAAAACYAgAAZHJzL2Rv&#10;d25yZXYueG1sUEsFBgAAAAAEAAQA9QAAAIgDAAAAAA==&#10;" stroked="f">
                      <v:textbox style="mso-next-textbox:#Text Box 859">
                        <w:txbxContent>
                          <w:p w:rsidR="00442F1A" w:rsidRPr="002961DD" w:rsidRDefault="00442F1A" w:rsidP="008C6CBE">
                            <w:pPr>
                              <w:rPr>
                                <w:rFonts w:ascii="Arial" w:hAnsi="Arial" w:cs="Arial"/>
                                <w:b/>
                              </w:rPr>
                            </w:pPr>
                            <w:r w:rsidRPr="002961DD">
                              <w:rPr>
                                <w:rFonts w:ascii="Arial" w:hAnsi="Arial" w:cs="Arial"/>
                                <w:b/>
                              </w:rPr>
                              <w:t xml:space="preserve">Figure </w:t>
                            </w:r>
                            <w:r w:rsidRPr="00B61EED">
                              <w:rPr>
                                <w:rFonts w:ascii="Arial" w:hAnsi="Arial" w:cs="Arial"/>
                                <w:b/>
                                <w:color w:val="FF0000"/>
                              </w:rPr>
                              <w:t xml:space="preserve">1 </w:t>
                            </w:r>
                          </w:p>
                        </w:txbxContent>
                      </v:textbox>
                    </v:shape>
                    <v:shape id="Text Box 863" o:spid="_x0000_s1129" type="#_x0000_t202" style="position:absolute;left:5281;top:3208;width:1650;height:6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CV8cEA&#10;AADcAAAADwAAAGRycy9kb3ducmV2LnhtbERP24rCMBB9X/Afwgi+LGuquNZWo6yC4quuHzA20ws2&#10;k9Jkbf17Iwj7NodzndWmN7W4U+sqywom4wgEcWZ1xYWCy+/+awHCeWSNtWVS8CAHm/XgY4Wpth2f&#10;6H72hQgh7FJUUHrfpFK6rCSDbmwb4sDltjXoA2wLqVvsQrip5TSK5tJgxaGhxIZ2JWW3859RkB+7&#10;z++kux78JT7N5lus4qt9KDUa9j9LEJ56/y9+u486zI8TeD0TLp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aglfHBAAAA3AAAAA8AAAAAAAAAAAAAAAAAmAIAAGRycy9kb3du&#10;cmV2LnhtbFBLBQYAAAAABAAEAPUAAACGAwAAAAA=&#10;" stroked="f">
                      <v:textbox style="mso-next-textbox:#Text Box 863">
                        <w:txbxContent>
                          <w:p w:rsidR="00442F1A" w:rsidRPr="00B61EED" w:rsidRDefault="00442F1A" w:rsidP="008C6CBE">
                            <w:pPr>
                              <w:rPr>
                                <w:b/>
                              </w:rPr>
                            </w:pPr>
                            <m:oMathPara>
                              <m:oMath>
                                <m:r>
                                  <m:rPr>
                                    <m:sty m:val="bi"/>
                                  </m:rPr>
                                  <w:rPr>
                                    <w:rFonts w:ascii="Cambria Math" w:hAnsi="Cambria Math"/>
                                    <w:color w:val="FF0000"/>
                                  </w:rPr>
                                  <m:t>1×1</m:t>
                                </m:r>
                              </m:oMath>
                            </m:oMathPara>
                          </w:p>
                        </w:txbxContent>
                      </v:textbox>
                    </v:shape>
                    <v:shape id="Text Box 864" o:spid="_x0000_s1130" type="#_x0000_t202" style="position:absolute;left:7291;top:2939;width:1605;height:86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9MS8QA&#10;AADcAAAADwAAAGRycy9kb3ducmV2LnhtbESPzW7CQAyE75V4h5WRuFSwAbX8BBYElYq48vMAJmuS&#10;iKw3yi4kvH19QOrN1oxnPq82navUk5pQejYwHiWgiDNvS84NXM6/wzmoEJEtVp7JwIsCbNa9jxWm&#10;1rd8pOcp5kpCOKRooIixTrUOWUEOw8jXxKLdfOMwytrk2jbYSrir9CRJptphydJQYE0/BWX308MZ&#10;uB3az+9Fe93Hy+z4Nd1hObv6lzGDfrddgorUxX/z+/pgBX8u+PKMTK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PTEvEAAAA3AAAAA8AAAAAAAAAAAAAAAAAmAIAAGRycy9k&#10;b3ducmV2LnhtbFBLBQYAAAAABAAEAPUAAACJAwAAAAA=&#10;" stroked="f">
                      <v:textbox style="mso-next-textbox:#Text Box 864">
                        <w:txbxContent>
                          <w:p w:rsidR="00442F1A" w:rsidRPr="00B61EED" w:rsidRDefault="00C45246" w:rsidP="008C6CBE">
                            <w:pPr>
                              <w:rPr>
                                <w:b/>
                              </w:rPr>
                            </w:pPr>
                            <m:oMathPara>
                              <m:oMath>
                                <m:sSup>
                                  <m:sSupPr>
                                    <m:ctrlPr>
                                      <w:rPr>
                                        <w:rFonts w:ascii="Cambria Math" w:hAnsi="Cambria Math"/>
                                        <w:b/>
                                        <w:i/>
                                      </w:rPr>
                                    </m:ctrlPr>
                                  </m:sSupPr>
                                  <m:e>
                                    <m:r>
                                      <m:rPr>
                                        <m:sty m:val="bi"/>
                                      </m:rPr>
                                      <w:rPr>
                                        <w:rFonts w:ascii="Cambria Math" w:hAnsi="Cambria Math"/>
                                        <w:color w:val="FF0000"/>
                                      </w:rPr>
                                      <m:t>1</m:t>
                                    </m:r>
                                  </m:e>
                                  <m:sup>
                                    <m:r>
                                      <m:rPr>
                                        <m:sty m:val="bi"/>
                                      </m:rPr>
                                      <w:rPr>
                                        <w:rFonts w:ascii="Cambria Math" w:hAnsi="Cambria Math"/>
                                      </w:rPr>
                                      <m:t>2</m:t>
                                    </m:r>
                                  </m:sup>
                                </m:sSup>
                              </m:oMath>
                            </m:oMathPara>
                          </w:p>
                        </w:txbxContent>
                      </v:textbox>
                    </v:shape>
                    <v:shape id="Text Box 865" o:spid="_x0000_s1131" type="#_x0000_t202" style="position:absolute;left:3600;top:1720;width:1319;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Pp0MEA&#10;AADcAAAADwAAAGRycy9kb3ducmV2LnhtbERPzYrCMBC+L/gOYQQvi6Yuq9ZqFFdw8Vr1AabN2Bab&#10;SWmirW9vFha8zcf3O+ttb2rxoNZVlhVMJxEI4tzqigsFl/NhHINwHlljbZkUPMnBdjP4WGOibccp&#10;PU6+ECGEXYIKSu+bREqXl2TQTWxDHLirbQ36ANtC6ha7EG5q+RVFc2mw4tBQYkP7kvLb6W4UXI/d&#10;52zZZb/+ski/5z9YLTL7VGo07HcrEJ56/xb/u486zI+n8PdMuE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0D6dDBAAAA3AAAAA8AAAAAAAAAAAAAAAAAmAIAAGRycy9kb3du&#10;cmV2LnhtbFBLBQYAAAAABAAEAPUAAACGAwAAAAA=&#10;" stroked="f">
                      <v:textbox style="mso-next-textbox:#Text Box 865">
                        <w:txbxContent>
                          <w:p w:rsidR="00442F1A" w:rsidRPr="00CF3E90" w:rsidRDefault="00442F1A" w:rsidP="008C6CBE">
                            <w:pPr>
                              <w:rPr>
                                <w:rFonts w:ascii="Arial" w:hAnsi="Arial" w:cs="Arial"/>
                                <w:b/>
                              </w:rPr>
                            </w:pPr>
                            <w:r w:rsidRPr="00CF3E90">
                              <w:rPr>
                                <w:rFonts w:ascii="Arial" w:hAnsi="Arial" w:cs="Arial"/>
                                <w:b/>
                              </w:rPr>
                              <w:t xml:space="preserve">Diagram </w:t>
                            </w:r>
                          </w:p>
                        </w:txbxContent>
                      </v:textbox>
                    </v:shape>
                    <v:shape id="Text Box 866" o:spid="_x0000_s1132" type="#_x0000_t202" style="position:absolute;left:5491;top:1720;width:1440;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F3p78A&#10;AADcAAAADwAAAGRycy9kb3ducmV2LnhtbERPy6rCMBDdC/5DGMGNaKp4fVSjqKC49fEBYzO2xWZS&#10;mmjr3xtBuLs5nOcs140pxIsql1tWMBxEIIgTq3NOFVwv+/4MhPPIGgvLpOBNDtardmuJsbY1n+h1&#10;9qkIIexiVJB5X8ZSuiQjg25gS+LA3W1l0AdYpVJXWIdwU8hRFE2kwZxDQ4Yl7TJKHuenUXA/1r2/&#10;eX07+Ov0NJ5sMZ/e7FupbqfZLEB4avy/+Oc+6jB/NoLvM+ECufo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90XenvwAAANwAAAAPAAAAAAAAAAAAAAAAAJgCAABkcnMvZG93bnJl&#10;di54bWxQSwUGAAAAAAQABAD1AAAAhAMAAAAA&#10;" stroked="f">
                      <v:textbox style="mso-next-textbox:#Text Box 866">
                        <w:txbxContent>
                          <w:p w:rsidR="00442F1A" w:rsidRDefault="00442F1A" w:rsidP="008C6CBE">
                            <w:pPr>
                              <w:rPr>
                                <w:rFonts w:ascii="Arial" w:hAnsi="Arial" w:cs="Arial"/>
                                <w:b/>
                              </w:rPr>
                            </w:pPr>
                            <w:r w:rsidRPr="00CF3E90">
                              <w:rPr>
                                <w:rFonts w:ascii="Arial" w:hAnsi="Arial" w:cs="Arial"/>
                                <w:b/>
                              </w:rPr>
                              <w:t xml:space="preserve">Numeric </w:t>
                            </w:r>
                          </w:p>
                          <w:p w:rsidR="00442F1A" w:rsidRPr="00CF3E90" w:rsidRDefault="00442F1A" w:rsidP="008C6CBE">
                            <w:pPr>
                              <w:rPr>
                                <w:rFonts w:ascii="Arial" w:hAnsi="Arial" w:cs="Arial"/>
                                <w:b/>
                              </w:rPr>
                            </w:pPr>
                          </w:p>
                        </w:txbxContent>
                      </v:textbox>
                    </v:shape>
                    <v:shape id="Text Box 867" o:spid="_x0000_s1133" type="#_x0000_t202" style="position:absolute;left:7291;top:1720;width:1574;height:49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3SPL8A&#10;AADcAAAADwAAAGRycy9kb3ducmV2LnhtbERPy6rCMBDdC/5DGMGNaOr1XY1yFa649fEBYzO2xWZS&#10;mmjr398Igrs5nOesNo0pxJMql1tWMBxEIIgTq3NOFVzOf/05COeRNRaWScGLHGzW7dYKY21rPtLz&#10;5FMRQtjFqCDzvoyldElGBt3AlsSBu9nKoA+wSqWusA7hppA/UTSVBnMODRmWtMsouZ8eRsHtUPcm&#10;i/q695fZcTzdYj672pdS3U7zuwThqfFf8cd90GH+fATvZ8IFcv0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SndI8vwAAANwAAAAPAAAAAAAAAAAAAAAAAJgCAABkcnMvZG93bnJl&#10;di54bWxQSwUGAAAAAAQABAD1AAAAhAMAAAAA&#10;" stroked="f">
                      <v:textbox style="mso-next-textbox:#Text Box 867">
                        <w:txbxContent>
                          <w:p w:rsidR="00442F1A" w:rsidRPr="00CF3E90" w:rsidRDefault="00442F1A" w:rsidP="008C6CBE">
                            <w:pPr>
                              <w:rPr>
                                <w:rFonts w:ascii="Arial" w:hAnsi="Arial" w:cs="Arial"/>
                                <w:b/>
                              </w:rPr>
                            </w:pPr>
                            <w:r w:rsidRPr="00CF3E90">
                              <w:rPr>
                                <w:rFonts w:ascii="Arial" w:hAnsi="Arial" w:cs="Arial"/>
                                <w:b/>
                              </w:rPr>
                              <w:t xml:space="preserve">Exponential </w:t>
                            </w:r>
                          </w:p>
                        </w:txbxContent>
                      </v:textbox>
                    </v:shape>
                    <v:shape id="Text Box 861" o:spid="_x0000_s1134" type="#_x0000_t202" style="position:absolute;left:4303;top:3473;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hI1cEA&#10;AADcAAAADwAAAGRycy9kb3ducmV2LnhtbERPyWrDMBC9F/oPYgq9NXKLE4wTxYRCTY7NRq9Ta2KZ&#10;WCNjKbbz91GhkNs83jqrYrKtGKj3jWMF77MEBHHldMO1guPh6y0D4QOyxtYxKbiRh2L9/LTCXLuR&#10;dzTsQy1iCPscFZgQulxKXxmy6GeuI47c2fUWQ4R9LXWPYwy3rfxIkoW02HBsMNjRp6Hqsr9aBXP/&#10;850Ot9/G1NmplOVkd+mhVOr1ZdosQQSawkP8797qOD9L4e+ZeIFc3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oISNXBAAAA3AAAAA8AAAAAAAAAAAAAAAAAmAIAAGRycy9kb3du&#10;cmV2LnhtbFBLBQYAAAAABAAEAPUAAACGAwAAAAA=&#10;" strokeweight="1.5pt">
                      <v:textbox style="mso-next-textbox:#Text Box 861">
                        <w:txbxContent>
                          <w:p w:rsidR="00442F1A" w:rsidRDefault="00442F1A" w:rsidP="008C6CBE"/>
                        </w:txbxContent>
                      </v:textbox>
                    </v:shape>
                    <v:group id="Group 874" o:spid="_x0000_s1135" style="position:absolute;left:1539;top:4267;width:7488;height:9179" coordorigin="1539,4267" coordsize="7488,917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mA6nsQAAADcAAAA&#10;DwAAAAAAAAAAAAAAAACqAgAAZHJzL2Rvd25yZXYueG1sUEsFBgAAAAAEAAQA+gAAAJsDAAAAAA==&#10;">
                      <v:group id="Group 849" o:spid="_x0000_s1136" style="position:absolute;left:1539;top:9807;width:7488;height:1477" coordorigin="1433,10129" coordsize="7488,14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GsqTpwwAAANwAAAAP&#10;AAAAAAAAAAAAAAAAAKoCAABkcnMvZG93bnJldi54bWxQSwUGAAAAAAQABAD6AAAAmgMAAAAA&#10;">
                        <v:shape id="Text Box 850" o:spid="_x0000_s1137" type="#_x0000_t202" style="position:absolute;left:1433;top:11047;width:1254;height:55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bUP8EA&#10;AADcAAAADwAAAGRycy9kb3ducmV2LnhtbERP24rCMBB9X/Afwgi+LNtUca1Wo6yC4quuHzA20ws2&#10;k9Jkbf17Iwj7NodzndWmN7W4U+sqywrGUQyCOLO64kLB5Xf/NQfhPLLG2jIpeJCDzXrwscJU245P&#10;dD/7QoQQdikqKL1vUildVpJBF9mGOHC5bQ36ANtC6ha7EG5qOYnjmTRYcWgosaFdSdnt/GcU5Mfu&#10;83vRXQ/+kpymsy1WydU+lBoN+58lCE+9/xe/3Ucd5s8TeD0TLp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2m1D/BAAAA3AAAAA8AAAAAAAAAAAAAAAAAmAIAAGRycy9kb3du&#10;cmV2LnhtbFBLBQYAAAAABAAEAPUAAACGAwAAAAA=&#10;" stroked="f">
                          <v:textbox style="mso-next-textbox:#Text Box 850">
                            <w:txbxContent>
                              <w:p w:rsidR="00442F1A" w:rsidRPr="003E14E9" w:rsidRDefault="00442F1A" w:rsidP="008C6CBE">
                                <w:pPr>
                                  <w:rPr>
                                    <w:rFonts w:ascii="Arial" w:hAnsi="Arial" w:cs="Arial"/>
                                  </w:rPr>
                                </w:pPr>
                                <w:r w:rsidRPr="003E14E9">
                                  <w:rPr>
                                    <w:rFonts w:ascii="Arial" w:hAnsi="Arial" w:cs="Arial"/>
                                  </w:rPr>
                                  <w:t xml:space="preserve">Figure </w:t>
                                </w:r>
                                <w:r w:rsidRPr="003E14E9">
                                  <w:rPr>
                                    <w:rFonts w:ascii="Arial" w:hAnsi="Arial" w:cs="Arial"/>
                                    <w:color w:val="FF0000"/>
                                  </w:rPr>
                                  <w:t>4</w:t>
                                </w:r>
                              </w:p>
                            </w:txbxContent>
                          </v:textbox>
                        </v:shape>
                        <v:shape id="Text Box 851" o:spid="_x0000_s1138" type="#_x0000_t202" style="position:absolute;left:5835;top:10835;width:1440;height:58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lATcQA&#10;AADcAAAADwAAAGRycy9kb3ducmV2LnhtbESPzW7CQAyE75V4h5WRuFSwAbX8BBYElYq48vMAJmuS&#10;iKw3yi4kvH19QOrN1oxnPq82navUk5pQejYwHiWgiDNvS84NXM6/wzmoEJEtVp7JwIsCbNa9jxWm&#10;1rd8pOcp5kpCOKRooIixTrUOWUEOw8jXxKLdfOMwytrk2jbYSrir9CRJptphydJQYE0/BWX308MZ&#10;uB3az+9Fe93Hy+z4Nd1hObv6lzGDfrddgorUxX/z+/pgBX8utPKMTK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w5QE3EAAAA3AAAAA8AAAAAAAAAAAAAAAAAmAIAAGRycy9k&#10;b3ducmV2LnhtbFBLBQYAAAAABAAEAPUAAACJAwAAAAA=&#10;" stroked="f">
                          <v:textbox style="mso-next-textbox:#Text Box 851">
                            <w:txbxContent>
                              <w:p w:rsidR="00442F1A" w:rsidRPr="003E14E9" w:rsidRDefault="00442F1A" w:rsidP="008C6CBE">
                                <w:pPr>
                                  <w:rPr>
                                    <w:b/>
                                  </w:rPr>
                                </w:pPr>
                                <m:oMathPara>
                                  <m:oMath>
                                    <m:r>
                                      <m:rPr>
                                        <m:sty m:val="bi"/>
                                      </m:rPr>
                                      <w:rPr>
                                        <w:rFonts w:ascii="Cambria Math" w:hAnsi="Cambria Math"/>
                                        <w:color w:val="FF0000"/>
                                      </w:rPr>
                                      <m:t>4×4</m:t>
                                    </m:r>
                                  </m:oMath>
                                </m:oMathPara>
                              </w:p>
                            </w:txbxContent>
                          </v:textbox>
                        </v:shape>
                        <v:shape id="Text Box 852" o:spid="_x0000_s1139" type="#_x0000_t202" style="position:absolute;left:7652;top:10889;width:1269;height:58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Xl1sAA&#10;AADcAAAADwAAAGRycy9kb3ducmV2LnhtbERP24rCMBB9X/Afwgi+LJoqrtZqlFVQfPXyAdNmbIvN&#10;pDRZW//eCMK+zeFcZ7XpTCUe1LjSsoLxKAJBnFldcq7getkPYxDOI2usLJOCJznYrHtfK0y0bflE&#10;j7PPRQhhl6CCwvs6kdJlBRl0I1sTB+5mG4M+wCaXusE2hJtKTqJoJg2WHBoKrGlXUHY//xkFt2P7&#10;/bNo04O/zk/T2RbLeWqfSg363e8ShKfO/4s/7qMO8+MFvJ8JF8j1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3Xl1sAAAADcAAAADwAAAAAAAAAAAAAAAACYAgAAZHJzL2Rvd25y&#10;ZXYueG1sUEsFBgAAAAAEAAQA9QAAAIUDAAAAAA==&#10;" stroked="f">
                          <v:textbox style="mso-next-textbox:#Text Box 852">
                            <w:txbxContent>
                              <w:p w:rsidR="00442F1A" w:rsidRDefault="00C45246" w:rsidP="008C6CBE">
                                <m:oMathPara>
                                  <m:oMath>
                                    <m:sSup>
                                      <m:sSupPr>
                                        <m:ctrlPr>
                                          <w:rPr>
                                            <w:rFonts w:ascii="Cambria Math" w:hAnsi="Cambria Math"/>
                                            <w:i/>
                                          </w:rPr>
                                        </m:ctrlPr>
                                      </m:sSupPr>
                                      <m:e>
                                        <m:r>
                                          <m:rPr>
                                            <m:sty m:val="bi"/>
                                          </m:rPr>
                                          <w:rPr>
                                            <w:rFonts w:ascii="Cambria Math" w:hAnsi="Cambria Math"/>
                                            <w:color w:val="FF0000"/>
                                          </w:rPr>
                                          <m:t>4</m:t>
                                        </m:r>
                                      </m:e>
                                      <m:sup>
                                        <m:r>
                                          <w:rPr>
                                            <w:rFonts w:ascii="Cambria Math" w:hAnsi="Cambria Math"/>
                                          </w:rPr>
                                          <m:t>2</m:t>
                                        </m:r>
                                      </m:sup>
                                    </m:sSup>
                                  </m:oMath>
                                </m:oMathPara>
                              </w:p>
                            </w:txbxContent>
                          </v:textbox>
                        </v:shape>
                        <v:group id="Group 853" o:spid="_x0000_s1140" style="position:absolute;left:2392;top:10129;width:5485;height:760" coordorigin="2386,2042" coordsize="5266,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zg/bxgAAANwA&#10;AAAPAAAAAAAAAAAAAAAAAKoCAABkcnMvZG93bnJldi54bWxQSwUGAAAAAAQABAD6AAAAnQMAAAAA&#10;">
                          <v:group id="Group 854" o:spid="_x0000_s1141" style="position:absolute;left:2386;top:2042;width:5266;height:569" coordorigin="2386,2042" coordsize="5266,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IKqQMQAAADcAAAADwAAAGRycy9kb3ducmV2LnhtbERPS2vCQBC+F/wPywi9&#10;NZsoLTVmFZFaegiFqiDehuyYBLOzIbvN4993C4Xe5uN7TrYdTSN66lxtWUESxSCIC6trLhWcT4en&#10;VxDOI2tsLJOCiRxsN7OHDFNtB/6i/uhLEULYpaig8r5NpXRFRQZdZFviwN1sZ9AH2JVSdziEcNPI&#10;RRy/SIM1h4YKW9pXVNyP30bB+4DDbpm89fn9tp+up+fPS56QUo/zcbcG4Wn0/+I/94cO81cJ/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IKqQMQAAADcAAAA&#10;DwAAAAAAAAAAAAAAAACqAgAAZHJzL2Rvd25yZXYueG1sUEsFBgAAAAAEAAQA+gAAAJsDAAAAAA==&#10;">
                            <v:shape id="AutoShape 855" o:spid="_x0000_s1142" type="#_x0000_t32" style="position:absolute;left:7652;top:2044;width:0;height:56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yvU9cEAAADcAAAADwAAAGRycy9kb3ducmV2LnhtbERPTWsCMRC9F/wPYQQvolk9lLoaRQRB&#10;j9ot1duwGXdXN5MliRr/fVMo9DaP9zmLVTSteJDzjWUFk3EGgri0uuFKQfG5HX2A8AFZY2uZFLzI&#10;w2rZe1tgru2TD/Q4hkqkEPY5KqhD6HIpfVmTQT+2HXHiLtYZDAm6SmqHzxRuWjnNsndpsOHUUGNH&#10;m5rK2/FuFAy/9sFdzfBUzOR3V+AunhuKSg36cT0HESiGf/Gfe6fT/NkUfp9JF8jl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K9T1wQAAANwAAAAPAAAAAAAAAAAAAAAA&#10;AKECAABkcnMvZG93bnJldi54bWxQSwUGAAAAAAQABAD5AAAAjwMAAAAA&#10;" strokecolor="red" strokeweight="2.25pt">
                              <v:stroke endarrow="block"/>
                            </v:shape>
                            <v:shape id="AutoShape 856" o:spid="_x0000_s1143" type="#_x0000_t32" style="position:absolute;left:2386;top:2042;width:5266;height: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ldA8MAAADcAAAADwAAAGRycy9kb3ducmV2LnhtbERPTWsCMRC9C/0PYQq9abYVpa5GkYJW&#10;eutaRW/DZtys3UzWTdTtv28Ewds83udMZq2txIUaXzpW8NpLQBDnTpdcKPhZL7rvIHxA1lg5JgV/&#10;5GE2fepMMNXuyt90yUIhYgj7FBWYEOpUSp8bsuh7riaO3ME1FkOETSF1g9cYbiv5liRDabHk2GCw&#10;pg9D+W92tgq+5DI3u2y4/RwN9u7UHuebwa5Q6uW5nY9BBGrDQ3x3r3ScP+rD7Zl4gZz+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X5XQPDAAAA3AAAAA8AAAAAAAAAAAAA&#10;AAAAoQIAAGRycy9kb3ducmV2LnhtbFBLBQYAAAAABAAEAPkAAACRAwAAAAA=&#10;" strokecolor="red" strokeweight="1.5pt"/>
                          </v:group>
                          <v:shape id="AutoShape 857" o:spid="_x0000_s1144" type="#_x0000_t32" style="position:absolute;left:2386;top:2044;width:0;height:56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47pGsEAAADcAAAADwAAAGRycy9kb3ducmV2LnhtbERPTWsCMRC9F/wPYQQvUrOVUnQ1ihQE&#10;PVZXrLdhM93dupksSdT475uC4G0e73Pmy2hacSXnG8sK3kYZCOLS6oYrBcV+/ToB4QOyxtYyKbiT&#10;h+Wi9zLHXNsbf9F1FyqRQtjnqKAOocul9GVNBv3IdsSJ+7HOYEjQVVI7vKVw08pxln1Igw2nhho7&#10;+qypPO8uRsHwsA3u1wy/i6k8dgVu4qmhqNSgH1czEIFieIof7o1O86fv8P9MukAu/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LjukawQAAANwAAAAPAAAAAAAAAAAAAAAA&#10;AKECAABkcnMvZG93bnJldi54bWxQSwUGAAAAAAQABAD5AAAAjwMAAAAA&#10;" strokecolor="red" strokeweight="2.25pt">
                            <v:stroke endarrow="block"/>
                          </v:shape>
                        </v:group>
                      </v:group>
                      <v:group id="Group 872" o:spid="_x0000_s1145" style="position:absolute;left:1614;top:4267;width:7413;height:2191" coordorigin="1614,4267" coordsize="7413,219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7msQ8MAAADcAAAADwAAAGRycy9kb3ducmV2LnhtbERPS4vCMBC+L/gfwgje&#10;NK2iuF2jiKh4EMEHLHsbmrEtNpPSxLb++82CsLf5+J6zWHWmFA3VrrCsIB5FIIhTqwvOFNyuu+Ec&#10;hPPIGkvLpOBFDlbL3scCE21bPlNz8ZkIIewSVJB7XyVSujQng25kK+LA3W1t0AdYZ1LX2IZwU8px&#10;FM2kwYJDQ44VbXJKH5enUbBvsV1P4m1zfNw3r5/r9PR9jEmpQb9bf4Hw1Pl/8dt90GH+5xT+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zuaxDwwAAANwAAAAP&#10;AAAAAAAAAAAAAAAAAKoCAABkcnMvZG93bnJldi54bWxQSwUGAAAAAAQABAD6AAAAmgMAAAAA&#10;">
                        <v:shape id="Text Box 809" o:spid="_x0000_s1146" type="#_x0000_t202" style="position:absolute;left:1614;top:5423;width:1200;height:61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PnecEA&#10;AADcAAAADwAAAGRycy9kb3ducmV2LnhtbERPzYrCMBC+L/gOYQQvyzZV3KrVKKugeNX1AabN2Bab&#10;SWmytr69EYS9zcf3O6tNb2pxp9ZVlhWMoxgEcW51xYWCy+/+aw7CeWSNtWVS8CAHm/XgY4Wpth2f&#10;6H72hQgh7FJUUHrfpFK6vCSDLrINceCutjXoA2wLqVvsQrip5SSOE2mw4tBQYkO7kvLb+c8ouB67&#10;z+9Flx38ZXaaJlusZpl9KDUa9j9LEJ56/y9+u486zF8k8HomXCD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cz53nBAAAA3AAAAA8AAAAAAAAAAAAAAAAAmAIAAGRycy9kb3du&#10;cmV2LnhtbFBLBQYAAAAABAAEAPUAAACGAwAAAAA=&#10;" stroked="f">
                          <v:textbox style="mso-next-textbox:#Text Box 809">
                            <w:txbxContent>
                              <w:p w:rsidR="00442F1A" w:rsidRPr="002961DD" w:rsidRDefault="00442F1A" w:rsidP="008C6CBE">
                                <w:pPr>
                                  <w:rPr>
                                    <w:rFonts w:ascii="Arial" w:hAnsi="Arial" w:cs="Arial"/>
                                    <w:b/>
                                  </w:rPr>
                                </w:pPr>
                                <w:r>
                                  <w:rPr>
                                    <w:rFonts w:ascii="Arial" w:hAnsi="Arial" w:cs="Arial"/>
                                    <w:b/>
                                  </w:rPr>
                                  <w:t xml:space="preserve">Figure </w:t>
                                </w:r>
                                <w:r w:rsidRPr="00B61EED">
                                  <w:rPr>
                                    <w:rFonts w:ascii="Arial" w:hAnsi="Arial" w:cs="Arial"/>
                                    <w:b/>
                                    <w:color w:val="FF0000"/>
                                  </w:rPr>
                                  <w:t>2</w:t>
                                </w:r>
                              </w:p>
                            </w:txbxContent>
                          </v:textbox>
                        </v:shape>
                        <v:shape id="Text Box 817" o:spid="_x0000_s1147" type="#_x0000_t202" style="position:absolute;left:5281;top:5723;width:1650;height:5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9C4sEA&#10;AADcAAAADwAAAGRycy9kb3ducmV2LnhtbERP24rCMBB9X/Afwgi+LGuquNZWo6yC4quuHzA20ws2&#10;k9Jkbf17Iwj7NodzndWmN7W4U+sqywom4wgEcWZ1xYWCy+/+awHCeWSNtWVS8CAHm/XgY4Wpth2f&#10;6H72hQgh7FJUUHrfpFK6rCSDbmwb4sDltjXoA2wLqVvsQrip5TSK5tJgxaGhxIZ2JWW3859RkB+7&#10;z++kux78JT7N5lus4qt9KDUa9j9LEJ56/y9+u486zE9ieD0TLp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h/QuLBAAAA3AAAAA8AAAAAAAAAAAAAAAAAmAIAAGRycy9kb3du&#10;cmV2LnhtbFBLBQYAAAAABAAEAPUAAACGAwAAAAA=&#10;" stroked="f">
                          <v:textbox style="mso-next-textbox:#Text Box 817">
                            <w:txbxContent>
                              <w:p w:rsidR="00442F1A" w:rsidRPr="00B61EED" w:rsidRDefault="00442F1A" w:rsidP="008C6CBE">
                                <w:pPr>
                                  <w:rPr>
                                    <w:b/>
                                  </w:rPr>
                                </w:pPr>
                                <m:oMathPara>
                                  <m:oMath>
                                    <m:r>
                                      <m:rPr>
                                        <m:sty m:val="bi"/>
                                      </m:rPr>
                                      <w:rPr>
                                        <w:rFonts w:ascii="Cambria Math" w:hAnsi="Cambria Math"/>
                                        <w:color w:val="FF0000"/>
                                      </w:rPr>
                                      <m:t>2×2</m:t>
                                    </m:r>
                                  </m:oMath>
                                </m:oMathPara>
                              </w:p>
                            </w:txbxContent>
                          </v:textbox>
                        </v:shape>
                        <v:shape id="Text Box 818" o:spid="_x0000_s1148" type="#_x0000_t202" style="position:absolute;left:7291;top:5452;width:1736;height:82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DWkMQA&#10;AADcAAAADwAAAGRycy9kb3ducmV2LnhtbESPzW7CQAyE75V4h5WRuFSwAbX8BBYElYq48vMAJmuS&#10;iKw3yi4kvH19QOrN1oxnPq82navUk5pQejYwHiWgiDNvS84NXM6/wzmoEJEtVp7JwIsCbNa9jxWm&#10;1rd8pOcp5kpCOKRooIixTrUOWUEOw8jXxKLdfOMwytrk2jbYSrir9CRJptphydJQYE0/BWX308MZ&#10;uB3az+9Fe93Hy+z4Nd1hObv6lzGDfrddgorUxX/z+/pgBX8htPKMTK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g1pDEAAAA3AAAAA8AAAAAAAAAAAAAAAAAmAIAAGRycy9k&#10;b3ducmV2LnhtbFBLBQYAAAAABAAEAPUAAACJAwAAAAA=&#10;" stroked="f">
                          <v:textbox style="mso-next-textbox:#Text Box 818">
                            <w:txbxContent>
                              <w:p w:rsidR="00442F1A" w:rsidRPr="00B61EED" w:rsidRDefault="00C45246" w:rsidP="008C6CBE">
                                <w:pPr>
                                  <w:rPr>
                                    <w:b/>
                                  </w:rPr>
                                </w:pPr>
                                <m:oMathPara>
                                  <m:oMath>
                                    <m:sSup>
                                      <m:sSupPr>
                                        <m:ctrlPr>
                                          <w:rPr>
                                            <w:rFonts w:ascii="Cambria Math" w:hAnsi="Cambria Math"/>
                                            <w:b/>
                                            <w:i/>
                                          </w:rPr>
                                        </m:ctrlPr>
                                      </m:sSupPr>
                                      <m:e>
                                        <m:r>
                                          <m:rPr>
                                            <m:sty m:val="bi"/>
                                          </m:rPr>
                                          <w:rPr>
                                            <w:rFonts w:ascii="Cambria Math" w:hAnsi="Cambria Math"/>
                                            <w:color w:val="FF0000"/>
                                          </w:rPr>
                                          <m:t>2</m:t>
                                        </m:r>
                                      </m:e>
                                      <m:sup>
                                        <m:r>
                                          <m:rPr>
                                            <m:sty m:val="bi"/>
                                          </m:rPr>
                                          <w:rPr>
                                            <w:rFonts w:ascii="Cambria Math" w:hAnsi="Cambria Math"/>
                                          </w:rPr>
                                          <m:t>2</m:t>
                                        </m:r>
                                      </m:sup>
                                    </m:sSup>
                                  </m:oMath>
                                </m:oMathPara>
                              </w:p>
                            </w:txbxContent>
                          </v:textbox>
                        </v:shape>
                        <v:group id="Group 819" o:spid="_x0000_s1149" style="position:absolute;left:2556;top:4267;width:5266;height:1083" coordorigin="2386,2042" coordsize="5266,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vSmRsQAAADcAAAA&#10;DwAAAAAAAAAAAAAAAACqAgAAZHJzL2Rvd25yZXYueG1sUEsFBgAAAAAEAAQA+gAAAJsDAAAAAA==&#10;">
                          <v:group id="Group 820" o:spid="_x0000_s1150" style="position:absolute;left:2386;top:2042;width:5266;height:569" coordorigin="2386,2042" coordsize="5266,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Dh+yDFAAAA3AAA&#10;AA8AAAAAAAAAAAAAAAAAqgIAAGRycy9kb3ducmV2LnhtbFBLBQYAAAAABAAEAPoAAACcAwAAAAA=&#10;">
                            <v:shape id="AutoShape 821" o:spid="_x0000_s1151" type="#_x0000_t32" style="position:absolute;left:7652;top:2044;width:0;height:56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Na+ecQAAADcAAAADwAAAGRycy9kb3ducmV2LnhtbESPQWsCMRSE74L/ITyhF6nZ9VB0NS4i&#10;FOyxuqK9PTbP3W03L0uSavrvG6HQ4zAz3zDrMppe3Mj5zrKCfJaBIK6t7rhRUB1fnxcgfEDW2Fsm&#10;BT/kodyMR2sstL3zO90OoREJwr5ABW0IQyGlr1sy6Gd2IE7e1TqDIUnXSO3wnuCml/Mse5EGO04L&#10;LQ60a6n+OnwbBdPTW3CfZnqplvI8VLiPHx1FpZ4mcbsCESiG//Bfe68VzLMcHmfSEZCb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o1r55xAAAANwAAAAPAAAAAAAAAAAA&#10;AAAAAKECAABkcnMvZG93bnJldi54bWxQSwUGAAAAAAQABAD5AAAAkgMAAAAA&#10;" strokecolor="red" strokeweight="2.25pt">
                              <v:stroke endarrow="block"/>
                            </v:shape>
                            <v:shape id="AutoShape 822" o:spid="_x0000_s1152" type="#_x0000_t32" style="position:absolute;left:2386;top:2042;width:5266;height: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ZoMY8UAAADcAAAADwAAAGRycy9kb3ducmV2LnhtbESPQWvCQBSE70L/w/IKvTUbA4qNriKC&#10;bemtsYreHtlnNpp9m2a3mv77rlDwOMzMN8xs0dtGXKjztWMFwyQFQVw6XXOl4Guzfp6A8AFZY+OY&#10;FPySh8X8YTDDXLsrf9KlCJWIEPY5KjAhtLmUvjRk0SeuJY7e0XUWQ5RdJXWH1wi3jczSdCwt1hwX&#10;DLa0MlSeix+r4EO+lmZfjHdvL6OD++5Py+1oXyn19NgvpyAC9eEe/m+/awVZmsHtTDwCcv4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ZoMY8UAAADcAAAADwAAAAAAAAAA&#10;AAAAAAChAgAAZHJzL2Rvd25yZXYueG1sUEsFBgAAAAAEAAQA+QAAAJMDAAAAAA==&#10;" strokecolor="red" strokeweight="1.5pt"/>
                          </v:group>
                          <v:shape id="AutoShape 823" o:spid="_x0000_s1153" type="#_x0000_t32" style="position:absolute;left:2386;top:2044;width:0;height:56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0iFlcMAAADcAAAADwAAAGRycy9kb3ducmV2LnhtbESPQWsCMRSE70L/Q3gFL6JZLUhdjVIK&#10;gh6rK9XbY/Pc3XbzsiRR479vCoLHYWa+YRaraFpxJecbywrGowwEcWl1w5WCYr8evoPwAVlja5kU&#10;3MnDavnSW2Cu7Y2/6LoLlUgQ9jkqqEPocil9WZNBP7IdcfLO1hkMSbpKaoe3BDetnGTZVBpsOC3U&#10;2NFnTeXv7mIUDA7b4H7M4FjM5HdX4CaeGopK9V/jxxxEoBie4Ud7oxVMsjf4P5OOgF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dIhZXDAAAA3AAAAA8AAAAAAAAAAAAA&#10;AAAAoQIAAGRycy9kb3ducmV2LnhtbFBLBQYAAAAABAAEAPkAAACRAwAAAAA=&#10;" strokecolor="red" strokeweight="2.25pt">
                            <v:stroke endarrow="block"/>
                          </v:shape>
                        </v:group>
                        <v:group id="Group 811" o:spid="_x0000_s1154" style="position:absolute;left:3834;top:5452;width:938;height:1006" coordorigin="3728,5774" coordsize="938,100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9r9I8YAAADcAAAADwAAAGRycy9kb3ducmV2LnhtbESPT2vCQBTE7wW/w/KE&#10;3uomsZWSuoqIlh6kYCKU3h7ZZxLMvg3ZNX++fbdQ6HGYmd8w6+1oGtFT52rLCuJFBIK4sLrmUsEl&#10;Pz69gnAeWWNjmRRM5GC7mT2sMdV24DP1mS9FgLBLUUHlfZtK6YqKDLqFbYmDd7WdQR9kV0rd4RDg&#10;ppFJFK2kwZrDQoUt7SsqbtndKHgfcNgt40N/ul3303f+8vl1ikmpx/m4ewPhafT/4b/2h1aQRM/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2v0jxgAAANwA&#10;AAAPAAAAAAAAAAAAAAAAAKoCAABkcnMvZG93bnJldi54bWxQSwUGAAAAAAQABAD6AAAAnQMAAAAA&#10;">
                          <v:shape id="Text Box 812" o:spid="_x0000_s1155" type="#_x0000_t202" style="position:absolute;left:3728;top:5774;width:469;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KPaMQA&#10;AADcAAAADwAAAGRycy9kb3ducmV2LnhtbESPzWrDMBCE74W+g9hCb43cYAfjRAmlENNjnR963Vob&#10;y9RaGUtx7LevCoUch5n5htnsJtuJkQbfOlbwukhAENdOt9woOB33LzkIH5A1do5JwUwedtvHhw0W&#10;2t24ovEQGhEh7AtUYELoCyl9bciiX7ieOHoXN1gMUQ6N1APeItx2cpkkK2mx5bhgsKd3Q/XP4WoV&#10;ZP7rMx3n79Y0+bmU5WSr9Fgq9fw0va1BBJrCPfzf/tAKlkkGf2fiEZD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yj2jEAAAA3AAAAA8AAAAAAAAAAAAAAAAAmAIAAGRycy9k&#10;b3ducmV2LnhtbFBLBQYAAAAABAAEAPUAAACJAwAAAAA=&#10;" strokeweight="1.5pt">
                            <v:textbox style="mso-next-textbox:#Text Box 812">
                              <w:txbxContent>
                                <w:p w:rsidR="00442F1A" w:rsidRDefault="00442F1A" w:rsidP="008C6CBE"/>
                              </w:txbxContent>
                            </v:textbox>
                          </v:shape>
                          <v:shape id="Text Box 813" o:spid="_x0000_s1156" type="#_x0000_t202" style="position:absolute;left:4197;top:6277;width:469;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ARH8QA&#10;AADcAAAADwAAAGRycy9kb3ducmV2LnhtbESPwWrDMBBE74X+g9hCb43c4AbjRAmlENNj7ST0urU2&#10;lqm1Mpbi2H9fFQI5DjPzhtnsJtuJkQbfOlbwukhAENdOt9woOB72LxkIH5A1do5JwUwedtvHhw3m&#10;2l25pLEKjYgQ9jkqMCH0uZS+NmTRL1xPHL2zGyyGKIdG6gGvEW47uUySlbTYclww2NOHofq3ulgF&#10;b/77Kx3nn9Y02amQxWTL9FAo9fw0va9BBJrCPXxrf2oFy2QF/2fiEZD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NgER/EAAAA3AAAAA8AAAAAAAAAAAAAAAAAmAIAAGRycy9k&#10;b3ducmV2LnhtbFBLBQYAAAAABAAEAPUAAACJAwAAAAA=&#10;" strokeweight="1.5pt">
                            <v:textbox style="mso-next-textbox:#Text Box 813">
                              <w:txbxContent>
                                <w:p w:rsidR="00442F1A" w:rsidRDefault="00442F1A" w:rsidP="008C6CBE"/>
                              </w:txbxContent>
                            </v:textbox>
                          </v:shape>
                          <v:shape id="Text Box 814" o:spid="_x0000_s1157" type="#_x0000_t202" style="position:absolute;left:3728;top:6277;width:469;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y0hMMA&#10;AADcAAAADwAAAGRycy9kb3ducmV2LnhtbESPW4vCMBSE3wX/QzgLvmm64o1qFBEsPnpb9vXYnG3K&#10;NielibX+e7Ow4OMwM98wq01nK9FS40vHCj5HCQji3OmSCwXXy364AOEDssbKMSl4kofNut9bYard&#10;g0/UnkMhIoR9igpMCHUqpc8NWfQjVxNH78c1FkOUTSF1g48It5UcJ8lMWiw5LhisaWco/z3frYKp&#10;/z5O2uetNMXiK5NZZ0+TS6bU4KPbLkEE6sI7/N8+aAXjZA5/Z+IRkO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Cy0hMMAAADcAAAADwAAAAAAAAAAAAAAAACYAgAAZHJzL2Rv&#10;d25yZXYueG1sUEsFBgAAAAAEAAQA9QAAAIgDAAAAAA==&#10;" strokeweight="1.5pt">
                            <v:textbox style="mso-next-textbox:#Text Box 814">
                              <w:txbxContent>
                                <w:p w:rsidR="00442F1A" w:rsidRDefault="00442F1A" w:rsidP="008C6CBE"/>
                              </w:txbxContent>
                            </v:textbox>
                          </v:shape>
                          <v:shape id="Text Box 815" o:spid="_x0000_s1158" type="#_x0000_t202" style="position:absolute;left:4197;top:5774;width:469;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Mg9sAA&#10;AADcAAAADwAAAGRycy9kb3ducmV2LnhtbERPz2vCMBS+C/4P4Q12s8nESalGEcGy49SNXd+aZ1Ns&#10;XkoTa/3vl8PA48f3e70dXSsG6kPjWcNbpkAQV940XGv4Oh9mOYgQkQ22nknDgwJsN9PJGgvj73yk&#10;4RRrkUI4FKjBxtgVUobKksOQ+Y44cRffO4wJ9rU0Pd5TuGvlXKmldNhwarDY0d5SdT3dnIb38PO5&#10;GB6/ja3z71KWozsuzqXWry/jbgUi0hif4n/3h9EwV2ltOpOOgNz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bMg9sAAAADcAAAADwAAAAAAAAAAAAAAAACYAgAAZHJzL2Rvd25y&#10;ZXYueG1sUEsFBgAAAAAEAAQA9QAAAIUDAAAAAA==&#10;" strokeweight="1.5pt">
                            <v:textbox style="mso-next-textbox:#Text Box 815">
                              <w:txbxContent>
                                <w:p w:rsidR="00442F1A" w:rsidRDefault="00442F1A" w:rsidP="008C6CBE"/>
                              </w:txbxContent>
                            </v:textbox>
                          </v:shape>
                        </v:group>
                      </v:group>
                      <v:group id="Group 873" o:spid="_x0000_s1159" style="position:absolute;left:1539;top:7322;width:7218;height:2328" coordorigin="1539,7322" coordsize="7218,23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dtSvcYAAADcAAAADwAAAGRycy9kb3ducmV2LnhtbESPT2vCQBTE7wW/w/KE&#10;3uomkRabuoqIlh6kYCKU3h7ZZxLMvg3ZNX++fbdQ6HGYmd8w6+1oGtFT52rLCuJFBIK4sLrmUsEl&#10;Pz6tQDiPrLGxTAomcrDdzB7WmGo78Jn6zJciQNilqKDyvk2ldEVFBt3CtsTBu9rOoA+yK6XucAhw&#10;08gkil6kwZrDQoUt7SsqbtndKHgfcNgt40N/ul3303f+/Pl1ikmpx/m4ewPhafT/4b/2h1aQRK/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21K9xgAAANwA&#10;AAAPAAAAAAAAAAAAAAAAAKoCAABkcnMvZG93bnJldi54bWxQSwUGAAAAAAQABAD6AAAAnQMAAAAA&#10;">
                        <v:shape id="Text Box 825" o:spid="_x0000_s1160" type="#_x0000_t202" style="position:absolute;left:1539;top:8136;width:1402;height:63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C4sL0A&#10;AADcAAAADwAAAGRycy9kb3ducmV2LnhtbERPSwrCMBDdC94hjOBGNFX8VqOooLj1c4CxGdtiMylN&#10;tPX2ZiG4fLz/atOYQrypcrllBcNBBII4sTrnVMHteujPQTiPrLGwTAo+5GCzbrdWGGtb85neF5+K&#10;EMIuRgWZ92UspUsyMugGtiQO3MNWBn2AVSp1hXUIN4UcRdFUGsw5NGRY0j6j5Hl5GQWPU92bLOr7&#10;0d9m5/F0h/nsbj9KdTvNdgnCU+P/4p/7pBWMhmF+OBOOgFx/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EWC4sL0AAADcAAAADwAAAAAAAAAAAAAAAACYAgAAZHJzL2Rvd25yZXYu&#10;eG1sUEsFBgAAAAAEAAQA9QAAAIIDAAAAAA==&#10;" stroked="f">
                          <v:textbox style="mso-next-textbox:#Text Box 825">
                            <w:txbxContent>
                              <w:p w:rsidR="00442F1A" w:rsidRPr="00E072BD" w:rsidRDefault="00442F1A" w:rsidP="008C6CBE">
                                <w:pPr>
                                  <w:rPr>
                                    <w:rFonts w:ascii="Arial" w:hAnsi="Arial" w:cs="Arial"/>
                                    <w:b/>
                                  </w:rPr>
                                </w:pPr>
                                <w:r w:rsidRPr="00E072BD">
                                  <w:rPr>
                                    <w:rFonts w:ascii="Arial" w:hAnsi="Arial" w:cs="Arial"/>
                                    <w:b/>
                                  </w:rPr>
                                  <w:t xml:space="preserve">Figure </w:t>
                                </w:r>
                                <w:r w:rsidRPr="00E072BD">
                                  <w:rPr>
                                    <w:rFonts w:ascii="Arial" w:hAnsi="Arial" w:cs="Arial"/>
                                    <w:b/>
                                    <w:color w:val="FF0000"/>
                                  </w:rPr>
                                  <w:t>3</w:t>
                                </w:r>
                              </w:p>
                            </w:txbxContent>
                          </v:textbox>
                        </v:shape>
                        <v:shape id="Text Box 837" o:spid="_x0000_s1161" type="#_x0000_t202" style="position:absolute;left:5761;top:8215;width:1620;height:60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wdK8IA&#10;AADcAAAADwAAAGRycy9kb3ducmV2LnhtbESP3YrCMBSE7xd8h3AEbxZNK64/1SgqKN768wDH5tgW&#10;m5PSRFvf3gjCXg4z8w2zWLWmFE+qXWFZQTyIQBCnVhecKbicd/0pCOeRNZaWScGLHKyWnZ8FJto2&#10;fKTnyWciQNglqCD3vkqkdGlOBt3AVsTBu9naoA+yzqSusQlwU8phFI2lwYLDQo4VbXNK76eHUXA7&#10;NL9/s+a695fJcTTeYDG52pdSvW67noPw1Pr/8Ld90AqGcQyfM+EIyO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B0rwgAAANwAAAAPAAAAAAAAAAAAAAAAAJgCAABkcnMvZG93&#10;bnJldi54bWxQSwUGAAAAAAQABAD1AAAAhwMAAAAA&#10;" stroked="f">
                          <v:textbox style="mso-next-textbox:#Text Box 837">
                            <w:txbxContent>
                              <w:p w:rsidR="00442F1A" w:rsidRPr="00B61EED" w:rsidRDefault="00442F1A" w:rsidP="008C6CBE">
                                <w:pPr>
                                  <w:rPr>
                                    <w:b/>
                                  </w:rPr>
                                </w:pPr>
                                <m:oMathPara>
                                  <m:oMath>
                                    <m:r>
                                      <m:rPr>
                                        <m:sty m:val="bi"/>
                                      </m:rPr>
                                      <w:rPr>
                                        <w:rFonts w:ascii="Cambria Math" w:hAnsi="Cambria Math"/>
                                        <w:color w:val="FF0000"/>
                                      </w:rPr>
                                      <m:t>3×3</m:t>
                                    </m:r>
                                  </m:oMath>
                                </m:oMathPara>
                              </w:p>
                            </w:txbxContent>
                          </v:textbox>
                        </v:shape>
                        <v:shape id="Text Box 838" o:spid="_x0000_s1162" type="#_x0000_t202" style="position:absolute;left:7437;top:8210;width:1320;height:7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6DXMQA&#10;AADcAAAADwAAAGRycy9kb3ducmV2LnhtbESPW4vCMBSE34X9D+Es+CLb1OJlrUZZBRdfvfyAY3N6&#10;YZuT0kRb/70RFnwcZuYbZrXpTS3u1LrKsoJxFIMgzqyuuFBwOe+/vkE4j6yxtkwKHuRgs/4YrDDV&#10;tuMj3U++EAHCLkUFpfdNKqXLSjLoItsQBy+3rUEfZFtI3WIX4KaWSRzPpMGKw0KJDe1Kyv5ON6Mg&#10;P3Sj6aK7/vrL/DiZbbGaX+1DqeFn/7ME4an37/B/+6AVJOMEXmfCEZDr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g1zEAAAA3AAAAA8AAAAAAAAAAAAAAAAAmAIAAGRycy9k&#10;b3ducmV2LnhtbFBLBQYAAAAABAAEAPUAAACJAwAAAAA=&#10;" stroked="f">
                          <v:textbox style="mso-next-textbox:#Text Box 838">
                            <w:txbxContent>
                              <w:p w:rsidR="00442F1A" w:rsidRPr="00B61EED" w:rsidRDefault="00C45246" w:rsidP="008C6CBE">
                                <w:pPr>
                                  <w:rPr>
                                    <w:b/>
                                  </w:rPr>
                                </w:pPr>
                                <m:oMathPara>
                                  <m:oMath>
                                    <m:sSup>
                                      <m:sSupPr>
                                        <m:ctrlPr>
                                          <w:rPr>
                                            <w:rFonts w:ascii="Cambria Math" w:hAnsi="Cambria Math"/>
                                            <w:b/>
                                            <w:i/>
                                          </w:rPr>
                                        </m:ctrlPr>
                                      </m:sSupPr>
                                      <m:e>
                                        <m:r>
                                          <m:rPr>
                                            <m:sty m:val="bi"/>
                                          </m:rPr>
                                          <w:rPr>
                                            <w:rFonts w:ascii="Cambria Math" w:hAnsi="Cambria Math"/>
                                            <w:color w:val="FF0000"/>
                                          </w:rPr>
                                          <m:t>3</m:t>
                                        </m:r>
                                      </m:e>
                                      <m:sup>
                                        <m:r>
                                          <m:rPr>
                                            <m:sty m:val="bi"/>
                                          </m:rPr>
                                          <w:rPr>
                                            <w:rFonts w:ascii="Cambria Math" w:hAnsi="Cambria Math"/>
                                          </w:rPr>
                                          <m:t>2</m:t>
                                        </m:r>
                                      </m:sup>
                                    </m:sSup>
                                  </m:oMath>
                                </m:oMathPara>
                              </w:p>
                            </w:txbxContent>
                          </v:textbox>
                        </v:shape>
                        <v:group id="Group 871" o:spid="_x0000_s1163" style="position:absolute;left:3989;top:8210;width:1395;height:1440" coordorigin="3989,8210" coordsize="1395,1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erzisQAAADcAAAA&#10;DwAAAAAAAAAAAAAAAACqAgAAZHJzL2Rvd25yZXYueG1sUEsFBgAAAAAEAAQA+gAAAJsDAAAAAA==&#10;">
                          <v:shape id="Text Box 827" o:spid="_x0000_s1164" type="#_x0000_t202" style="position:absolute;left:3989;top:821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e8LsIA&#10;AADcAAAADwAAAGRycy9kb3ducmV2LnhtbESPT4vCMBTE7wt+h/AEb2uqdBepRhHB4tG/eH02z6bY&#10;vJQm1vrtNwsLexxm5jfMYtXbWnTU+sqxgsk4AUFcOF1xqeB82n7OQPiArLF2TAre5GG1HHwsMNPu&#10;xQfqjqEUEcI+QwUmhCaT0heGLPqxa4ijd3etxRBlW0rd4ivCbS2nSfItLVYcFww2tDFUPI5Pq+DL&#10;X/dp975Vppxdcpn39pCecqVGw349BxGoD//hv/ZOK5hOUvg9E4+AX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J7wuwgAAANwAAAAPAAAAAAAAAAAAAAAAAJgCAABkcnMvZG93&#10;bnJldi54bWxQSwUGAAAAAAQABAD1AAAAhwMAAAAA&#10;" strokeweight="1.5pt">
                            <v:textbox style="mso-next-textbox:#Text Box 827">
                              <w:txbxContent>
                                <w:p w:rsidR="00442F1A" w:rsidRDefault="00442F1A" w:rsidP="008C6CBE"/>
                              </w:txbxContent>
                            </v:textbox>
                          </v:shape>
                          <v:shape id="Text Box 828" o:spid="_x0000_s1165" type="#_x0000_t202" style="position:absolute;left:3989;top:869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sZtcIA&#10;AADcAAAADwAAAGRycy9kb3ducmV2LnhtbESPT4vCMBTE7wt+h/AEb2uqqEg1ighbPPoXr8/m2RSb&#10;l9Jka/32ZmHB4zAzv2GW685WoqXGl44VjIYJCOLc6ZILBefTz/cchA/IGivHpOBFHtar3tcSU+2e&#10;fKD2GAoRIexTVGBCqFMpfW7Ioh+6mjh6d9dYDFE2hdQNPiPcVnKcJDNpseS4YLCmraH8cfy1Cqb+&#10;up+0r1tpivklk1lnD5NTptSg320WIAJ14RP+b++0gvFoCn9n4hGQq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2axm1wgAAANwAAAAPAAAAAAAAAAAAAAAAAJgCAABkcnMvZG93&#10;bnJldi54bWxQSwUGAAAAAAQABAD1AAAAhwMAAAAA&#10;" strokeweight="1.5pt">
                            <v:textbox style="mso-next-textbox:#Text Box 828">
                              <w:txbxContent>
                                <w:p w:rsidR="00442F1A" w:rsidRDefault="00442F1A" w:rsidP="008C6CBE"/>
                              </w:txbxContent>
                            </v:textbox>
                          </v:shape>
                          <v:shape id="Text Box 829" o:spid="_x0000_s1166" type="#_x0000_t202" style="position:absolute;left:3989;top:917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mHwsIA&#10;AADcAAAADwAAAGRycy9kb3ducmV2LnhtbESPT4vCMBTE7wt+h/AEb2uquCLVKCJs8ehfvD6bZ1Ns&#10;XkqTrfXbmwXB4zAzv2EWq85WoqXGl44VjIYJCOLc6ZILBafj7/cMhA/IGivHpOBJHlbL3tcCU+0e&#10;vKf2EAoRIexTVGBCqFMpfW7Ioh+6mjh6N9dYDFE2hdQNPiLcVnKcJFNpseS4YLCmjaH8fvizCn78&#10;ZTdpn9fSFLNzJrPO7ifHTKlBv1vPQQTqwif8bm+1gvFoCv9n4hGQy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uYfCwgAAANwAAAAPAAAAAAAAAAAAAAAAAJgCAABkcnMvZG93&#10;bnJldi54bWxQSwUGAAAAAAQABAD1AAAAhwMAAAAA&#10;" strokeweight="1.5pt">
                            <v:textbox style="mso-next-textbox:#Text Box 829">
                              <w:txbxContent>
                                <w:p w:rsidR="00442F1A" w:rsidRDefault="00442F1A" w:rsidP="008C6CBE"/>
                              </w:txbxContent>
                            </v:textbox>
                          </v:shape>
                          <v:shape id="Text Box 830" o:spid="_x0000_s1167" type="#_x0000_t202" style="position:absolute;left:4454;top:821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UiWcIA&#10;AADcAAAADwAAAGRycy9kb3ducmV2LnhtbESPT4vCMBTE74LfITzBm6aKrtI1igiWPfqXvb5t3jbF&#10;5qU0sdZvvxGEPQ4z8xtmtelsJVpqfOlYwWScgCDOnS65UHA570dLED4ga6wck4Inedis+70Vpto9&#10;+EjtKRQiQtinqMCEUKdS+tyQRT92NXH0fl1jMUTZFFI3+IhwW8lpknxIiyXHBYM17Qzlt9PdKpj7&#10;78Osff6UplheM5l19jg7Z0oNB932E0SgLvyH3+0vrWA6WcDrTDwCcv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9SJZwgAAANwAAAAPAAAAAAAAAAAAAAAAAJgCAABkcnMvZG93&#10;bnJldi54bWxQSwUGAAAAAAQABAD1AAAAhwMAAAAA&#10;" strokeweight="1.5pt">
                            <v:textbox style="mso-next-textbox:#Text Box 830">
                              <w:txbxContent>
                                <w:p w:rsidR="00442F1A" w:rsidRDefault="00442F1A" w:rsidP="008C6CBE"/>
                              </w:txbxContent>
                            </v:textbox>
                          </v:shape>
                          <v:shape id="Text Box 831" o:spid="_x0000_s1168" type="#_x0000_t202" style="position:absolute;left:4454;top:869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q2K8AA&#10;AADcAAAADwAAAGRycy9kb3ducmV2LnhtbERPy4rCMBTdC/MP4Q6407SiIh1jGQYsLn0Ns73TXJti&#10;c1OaWOvfm4Xg8nDe63ywjeip87VjBek0AUFcOl1zpeB82k5WIHxA1tg4JgUP8pBvPkZrzLS784H6&#10;Y6hEDGGfoQITQptJ6UtDFv3UtcSRu7jOYoiwq6Tu8B7DbSNnSbKUFmuODQZb+jFUXo83q2Dh//bz&#10;/vFfm2r1W8hisIf5qVBq/Dl8f4EINIS3+OXeaQWzNK6NZ+IRkJ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Gq2K8AAAADcAAAADwAAAAAAAAAAAAAAAACYAgAAZHJzL2Rvd25y&#10;ZXYueG1sUEsFBgAAAAAEAAQA9QAAAIUDAAAAAA==&#10;" strokeweight="1.5pt">
                            <v:textbox style="mso-next-textbox:#Text Box 831">
                              <w:txbxContent>
                                <w:p w:rsidR="00442F1A" w:rsidRDefault="00442F1A" w:rsidP="008C6CBE"/>
                              </w:txbxContent>
                            </v:textbox>
                          </v:shape>
                          <v:shape id="Text Box 832" o:spid="_x0000_s1169" type="#_x0000_t202" style="position:absolute;left:4454;top:917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YTsMIA&#10;AADcAAAADwAAAGRycy9kb3ducmV2LnhtbESPT4vCMBTE74LfITzBm6aKLm7XKCJY9uhfvL5t3jbF&#10;5qU0sdZvvxGEPQ4z8xtmue5sJVpqfOlYwWScgCDOnS65UHA+7UYLED4ga6wck4IneViv+r0lpto9&#10;+EDtMRQiQtinqMCEUKdS+tyQRT92NXH0fl1jMUTZFFI3+IhwW8lpknxIiyXHBYM1bQ3lt+PdKpj7&#10;637WPn9KUywumcw6e5idMqWGg27zBSJQF/7D7/a3VjCdfMLrTDwCcvU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JhOwwgAAANwAAAAPAAAAAAAAAAAAAAAAAJgCAABkcnMvZG93&#10;bnJldi54bWxQSwUGAAAAAAQABAD1AAAAhwMAAAAA&#10;" strokeweight="1.5pt">
                            <v:textbox style="mso-next-textbox:#Text Box 832">
                              <w:txbxContent>
                                <w:p w:rsidR="00442F1A" w:rsidRDefault="00442F1A" w:rsidP="008C6CBE"/>
                              </w:txbxContent>
                            </v:textbox>
                          </v:shape>
                          <v:shape id="Text Box 833" o:spid="_x0000_s1170" type="#_x0000_t202" style="position:absolute;left:4919;top:821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BwkMEA&#10;AADcAAAADwAAAGRycy9kb3ducmV2LnhtbERPz2vCMBS+D/wfwhO8zdTiRKppGcKKx1U3dn1rnk1Z&#10;81KarLb//XIYePz4fh+LyXZipMG3jhVs1gkI4trplhsFH9e35z0IH5A1do5JwUweinzxdMRMuztX&#10;NF5CI2II+wwVmBD6TEpfG7Lo164njtzNDRZDhEMj9YD3GG47mSbJTlpsOTYY7OlkqP65/FoFL/7r&#10;fTvO361p9p+lLCdbba+lUqvl9HoAEWgKD/G/+6wVpGmcH8/EIyDz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hwcJDBAAAA3AAAAA8AAAAAAAAAAAAAAAAAmAIAAGRycy9kb3du&#10;cmV2LnhtbFBLBQYAAAAABAAEAPUAAACGAwAAAAA=&#10;" strokeweight="1.5pt">
                            <v:textbox style="mso-next-textbox:#Text Box 833">
                              <w:txbxContent>
                                <w:p w:rsidR="00442F1A" w:rsidRDefault="00442F1A" w:rsidP="008C6CBE"/>
                              </w:txbxContent>
                            </v:textbox>
                          </v:shape>
                          <v:shape id="Text Box 834" o:spid="_x0000_s1171" type="#_x0000_t202" style="position:absolute;left:4919;top:869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zVC8IA&#10;AADcAAAADwAAAGRycy9kb3ducmV2LnhtbESPT4vCMBTE7wt+h/AEb2tqUZGuURbB4tG/eH02b5uy&#10;zUtpYq3f3iwseBxm5jfMct3bWnTU+sqxgsk4AUFcOF1xqeB82n4uQPiArLF2TAqe5GG9GnwsMdPu&#10;wQfqjqEUEcI+QwUmhCaT0heGLPqxa4ij9+NaiyHKtpS6xUeE21qmSTKXFiuOCwYb2hgqfo93q2Dm&#10;r/tp97xVplxccpn39jA95UqNhv33F4hAfXiH/9s7rSBNJ/B3Jh4BuX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PNULwgAAANwAAAAPAAAAAAAAAAAAAAAAAJgCAABkcnMvZG93&#10;bnJldi54bWxQSwUGAAAAAAQABAD1AAAAhwMAAAAA&#10;" strokeweight="1.5pt">
                            <v:textbox style="mso-next-textbox:#Text Box 834">
                              <w:txbxContent>
                                <w:p w:rsidR="00442F1A" w:rsidRDefault="00442F1A" w:rsidP="008C6CBE"/>
                              </w:txbxContent>
                            </v:textbox>
                          </v:shape>
                          <v:shape id="Text Box 835" o:spid="_x0000_s1172" type="#_x0000_t202" style="position:absolute;left:4919;top:917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LfMQA&#10;AADcAAAADwAAAGRycy9kb3ducmV2LnhtbESPzWrDMBCE74W+g9hCb41c45TgRAmlUJNj81N63Vgb&#10;ycRaGUtx7LePCoUeh5n5hlltRteKgfrQeFbwOstAENdeN2wUHA+fLwsQISJrbD2TgokCbNaPDyss&#10;tb/xjoZ9NCJBOJSowMbYlVKG2pLDMPMdcfLOvncYk+yN1D3eEty1Ms+yN+mw4bRgsaMPS/Vlf3UK&#10;5uHnqximU2PN4ruS1eh2xaFS6vlpfF+CiDTG//Bfe6sV5HkOv2fSEZDr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fuS3zEAAAA3AAAAA8AAAAAAAAAAAAAAAAAmAIAAGRycy9k&#10;b3ducmV2LnhtbFBLBQYAAAAABAAEAPUAAACJAwAAAAA=&#10;" strokeweight="1.5pt">
                            <v:textbox style="mso-next-textbox:#Text Box 835">
                              <w:txbxContent>
                                <w:p w:rsidR="00442F1A" w:rsidRDefault="00442F1A" w:rsidP="008C6CBE"/>
                              </w:txbxContent>
                            </v:textbox>
                          </v:shape>
                        </v:group>
                        <v:group id="Group 840" o:spid="_x0000_s1173" style="position:absolute;left:2409;top:7322;width:5413;height:814" coordorigin="2386,2042" coordsize="5266,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4Y5N8QAAADcAAAA&#10;DwAAAAAAAAAAAAAAAACqAgAAZHJzL2Rvd25yZXYueG1sUEsFBgAAAAAEAAQA+gAAAJsDAAAAAA==&#10;">
                          <v:shape id="AutoShape 841" o:spid="_x0000_s1174" type="#_x0000_t32" style="position:absolute;left:7652;top:2044;width:0;height:56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xRBgcQAAADcAAAADwAAAGRycy9kb3ducmV2LnhtbESPQWsCMRSE74X+h/AKXqSbdZHSbo0i&#10;gmCP6krb22Pzurvt5mVJoqb/3giCx2FmvmFmi2h6cSLnO8sKJlkOgri2uuNGQbVfP7+C8AFZY2+Z&#10;FPyTh8X88WGGpbZn3tJpFxqRIOxLVNCGMJRS+rolgz6zA3HyfqwzGJJ0jdQOzwluelnk+Ys02HFa&#10;aHGgVUv13+5oFIwPH8H9mvFX9SY/hwo38bujqNToKS7fQQSK4R6+tTdaQVFM4XomHQE5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FEGBxAAAANwAAAAPAAAAAAAAAAAA&#10;AAAAAKECAABkcnMvZG93bnJldi54bWxQSwUGAAAAAAQABAD5AAAAkgMAAAAA&#10;" strokecolor="red" strokeweight="2.25pt">
                            <v:stroke endarrow="block"/>
                          </v:shape>
                          <v:shape id="AutoShape 842" o:spid="_x0000_s1175" type="#_x0000_t32" style="position:absolute;left:2386;top:2042;width:5266;height: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cbId8YAAADcAAAADwAAAGRycy9kb3ducmV2LnhtbESPT2vCQBTE74LfYXmCt7ppIFKjq0ih&#10;tfTW+Ae9PbLPbGz2bZrdavrtu4WCx2FmfsMsVr1txJU6XztW8DhJQBCXTtdcKdhtXx6eQPiArLFx&#10;TAp+yMNqORwsMNfuxh90LUIlIoR9jgpMCG0upS8NWfQT1xJH7+w6iyHKrpK6w1uE20amSTKVFmuO&#10;CwZbejZUfhbfVsG7fC3NsZgeNrPs5L76y3qfHSulxqN+PQcRqA/38H/7TStI0wz+zsQjIJ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3GyHfGAAAA3AAAAA8AAAAAAAAA&#10;AAAAAAAAoQIAAGRycy9kb3ducmV2LnhtbFBLBQYAAAAABAAEAPkAAACUAwAAAAA=&#10;" strokecolor="red" strokeweight="1.5pt"/>
                        </v:group>
                      </v:group>
                      <v:group id="Group 870" o:spid="_x0000_s1176" style="position:absolute;left:1637;top:11939;width:6953;height:1507" coordorigin="1637,11939" coordsize="6953,15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Gar8QAAADcAAAADwAAAGRycy9kb3ducmV2LnhtbESPQYvCMBSE7wv+h/AE&#10;b2vayopUo4ioeJCFVUG8PZpnW2xeShPb+u/NwsIeh5n5hlmselOJlhpXWlYQjyMQxJnVJecKLufd&#10;5wyE88gaK8uk4EUOVsvBxwJTbTv+ofbkcxEg7FJUUHhfp1K6rCCDbmxr4uDdbWPQB9nkUjfYBbip&#10;ZBJFU2mw5LBQYE2bgrLH6WkU7Dvs1pN42x4f983rdv76vh5jUmo07NdzEJ56/x/+ax+0giSZwu+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Gar8QAAADcAAAA&#10;DwAAAAAAAAAAAAAAAACqAgAAZHJzL2Rvd25yZXYueG1sUEsFBgAAAAAEAAQA+gAAAJsDAAAAAA==&#10;">
                        <v:group id="Group 844" o:spid="_x0000_s1177" style="position:absolute;left:2309;top:11939;width:5674;height:814" coordorigin="2386,2042" coordsize="5266,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0/NMUAAADcAAAADwAAAGRycy9kb3ducmV2LnhtbESPT2vCQBTE7wW/w/IE&#10;b3WTSKtEVxFR6UEK/gHx9sg+k2D2bciuSfz23UKhx2FmfsMsVr2pREuNKy0riMcRCOLM6pJzBZfz&#10;7n0GwnlkjZVlUvAiB6vl4G2BqbYdH6k9+VwECLsUFRTe16mULivIoBvbmjh4d9sY9EE2udQNdgFu&#10;KplE0ac0WHJYKLCmTUHZ4/Q0CvYddutJvG0Pj/vmdTt/fF8PMSk1GvbrOQhPvf8P/7W/tIIkmcL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S9PzTFAAAA3AAA&#10;AA8AAAAAAAAAAAAAAAAAqgIAAGRycy9kb3ducmV2LnhtbFBLBQYAAAAABAAEAPoAAACcAwAAAAA=&#10;">
                          <v:group id="Group 845" o:spid="_x0000_s1178" style="position:absolute;left:2386;top:2042;width:5266;height:569" coordorigin="2386,2042" coordsize="5266,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Uiq0bCAAAA3AAAAA8A&#10;AAAAAAAAAAAAAAAAqgIAAGRycy9kb3ducmV2LnhtbFBLBQYAAAAABAAEAPoAAACZAwAAAAA=&#10;">
                            <v:shape id="AutoShape 846" o:spid="_x0000_s1179" type="#_x0000_t32" style="position:absolute;left:7652;top:2044;width:0;height:56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RXuH8QAAADcAAAADwAAAGRycy9kb3ducmV2LnhtbESPQWvCQBSE74L/YXlCL6Kb5iAaXYMU&#10;CumxNqXt7ZF9JtHs27C71e2/dwuFHoeZ+YbZldEM4krO95YVPC4zEMSN1T23Cuq358UahA/IGgfL&#10;pOCHPJT76WSHhbY3fqXrMbQiQdgXqKALYSyk9E1HBv3SjsTJO1lnMCTpWqkd3hLcDDLPspU02HNa&#10;6HCkp46ay/HbKJi/vwR3NvPPeiM/xhqr+NVTVOphFg9bEIFi+A//tSutIM838HsmHQG5v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Fe4fxAAAANwAAAAPAAAAAAAAAAAA&#10;AAAAAKECAABkcnMvZG93bnJldi54bWxQSwUGAAAAAAQABAD5AAAAkgMAAAAA&#10;" strokecolor="red" strokeweight="2.25pt">
                              <v:stroke endarrow="block"/>
                            </v:shape>
                            <v:shape id="AutoShape 847" o:spid="_x0000_s1180" type="#_x0000_t32" style="position:absolute;left:2386;top:2042;width:5266;height: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Gj9MsMAAADcAAAADwAAAGRycy9kb3ducmV2LnhtbERPz2vCMBS+D/Y/hDfYTdM5FO2MpQg6&#10;8WbdxN0ezVvTrXmpTab1vzcHYceP7/c8620jztT52rGCl2ECgrh0uuZKwcd+NZiC8AFZY+OYFFzJ&#10;Q7Z4fJhjqt2Fd3QuQiViCPsUFZgQ2lRKXxqy6IeuJY7ct+sshgi7SuoOLzHcNnKUJBNpsebYYLCl&#10;paHyt/izCrZyXZpjMTm8z8Zf7tT/5J/jY6XU81Ofv4EI1Id/8d290QpGr3F+PBOPgFz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ho/TLDAAAA3AAAAA8AAAAAAAAAAAAA&#10;AAAAoQIAAGRycy9kb3ducmV2LnhtbFBLBQYAAAAABAAEAPkAAACRAwAAAAA=&#10;" strokecolor="red" strokeweight="1.5pt"/>
                          </v:group>
                          <v:shape id="AutoShape 848" o:spid="_x0000_s1181" type="#_x0000_t32" style="position:absolute;left:2386;top:2044;width:0;height:56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rp0xMQAAADcAAAADwAAAGRycy9kb3ducmV2LnhtbESPQWsCMRSE70L/Q3gFL6JZLYhuzS6l&#10;ULDH2pW2t8fmubt287IkUdN/b4SCx2FmvmE2ZTS9OJPznWUF81kGgri2uuNGQfX5Nl2B8AFZY2+Z&#10;FPyRh7J4GG0w1/bCH3TehUYkCPscFbQhDLmUvm7JoJ/ZgTh5B+sMhiRdI7XDS4KbXi6ybCkNdpwW&#10;WhzotaX6d3cyCib79+COZvJdreXXUOE2/nQUlRo/xpdnEIFiuIf/21utYPE0h9uZdARkc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unTExAAAANwAAAAPAAAAAAAAAAAA&#10;AAAAAKECAABkcnMvZG93bnJldi54bWxQSwUGAAAAAAQABAD5AAAAkgMAAAAA&#10;" strokecolor="red" strokeweight="2.25pt">
                            <v:stroke endarrow="block"/>
                          </v:shape>
                        </v:group>
                        <v:shape id="Text Box 868" o:spid="_x0000_s1182" type="#_x0000_t202" style="position:absolute;left:1637;top:12860;width:1304;height:58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vfPMUA&#10;AADcAAAADwAAAGRycy9kb3ducmV2LnhtbESP3WrCQBSE7wXfYTlCb6RuTNtYo6u0hRZvk/oAx+wx&#10;CWbPhuw2P2/fLRS8HGbmG2Z/HE0jeupcbVnBehWBIC6srrlUcP7+fHwF4TyyxsYyKZjIwfEwn+0x&#10;1XbgjPrclyJA2KWooPK+TaV0RUUG3cq2xMG72s6gD7Irpe5wCHDTyDiKEmmw5rBQYUsfFRW3/Mco&#10;uJ6G5ct2uHz58yZ7Tt6x3lzspNTDYnzbgfA0+nv4v33SCuKnGP7OhCMgD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S988xQAAANwAAAAPAAAAAAAAAAAAAAAAAJgCAABkcnMv&#10;ZG93bnJldi54bWxQSwUGAAAAAAQABAD1AAAAigMAAAAA&#10;" stroked="f">
                          <v:textbox style="mso-next-textbox:#Text Box 868">
                            <w:txbxContent>
                              <w:p w:rsidR="00442F1A" w:rsidRPr="008C6CBE" w:rsidRDefault="00442F1A">
                                <w:pPr>
                                  <w:rPr>
                                    <w:oMath/>
                                    <w:rFonts w:ascii="Cambria Math" w:hAnsi="Cambria Math"/>
                                  </w:rPr>
                                </w:pPr>
                                <m:oMathPara>
                                  <m:oMath>
                                    <m:r>
                                      <m:rPr>
                                        <m:sty m:val="b"/>
                                      </m:rPr>
                                      <w:rPr>
                                        <w:rFonts w:ascii="Cambria Math" w:hAnsi="Cambria Math"/>
                                      </w:rPr>
                                      <m:t xml:space="preserve">Figure </m:t>
                                    </m:r>
                                    <m:r>
                                      <m:rPr>
                                        <m:sty m:val="bi"/>
                                      </m:rPr>
                                      <w:rPr>
                                        <w:rFonts w:ascii="Cambria Math" w:eastAsiaTheme="minorEastAsia" w:hAnsi="Cambria Math" w:cstheme="minorBidi"/>
                                      </w:rPr>
                                      <m:t>n</m:t>
                                    </m:r>
                                  </m:oMath>
                                </m:oMathPara>
                              </w:p>
                            </w:txbxContent>
                          </v:textbox>
                        </v:shape>
                        <v:shape id="Text Box 869" o:spid="_x0000_s1183" type="#_x0000_t202" style="position:absolute;left:7538;top:12893;width:1052;height:55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d6p8IA&#10;AADcAAAADwAAAGRycy9kb3ducmV2LnhtbESP3YrCMBSE7xd8h3AEbxZN/ddqFBVWvPXnAY7NsS02&#10;J6WJtr79RhC8HGbmG2a5bkwhnlS53LKCfi8CQZxYnXOq4HL+685AOI+ssbBMCl7kYL1q/Swx1rbm&#10;Iz1PPhUBwi5GBZn3ZSylSzIy6Hq2JA7ezVYGfZBVKnWFdYCbQg6iaCIN5hwWMixpl1FyPz2Mgtuh&#10;/h3P6+veX6bH0WSL+fRqX0p12s1mAcJT47/hT/ugFQyGQ3ifCUdAr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B3qnwgAAANwAAAAPAAAAAAAAAAAAAAAAAJgCAABkcnMvZG93&#10;bnJldi54bWxQSwUGAAAAAAQABAD1AAAAhwMAAAAA&#10;" stroked="f">
                          <v:textbox style="mso-next-textbox:#Text Box 869">
                            <w:txbxContent>
                              <w:p w:rsidR="00442F1A" w:rsidRDefault="00C45246">
                                <m:oMathPara>
                                  <m:oMath>
                                    <m:sSup>
                                      <m:sSupPr>
                                        <m:ctrlPr>
                                          <w:rPr>
                                            <w:rFonts w:ascii="Cambria Math" w:hAnsi="Cambria Math"/>
                                            <w:i/>
                                            <w:sz w:val="24"/>
                                            <w:szCs w:val="24"/>
                                          </w:rPr>
                                        </m:ctrlPr>
                                      </m:sSupPr>
                                      <m:e>
                                        <m:r>
                                          <w:rPr>
                                            <w:rFonts w:ascii="Cambria Math" w:hAnsi="Cambria Math"/>
                                            <w:color w:val="FF0000"/>
                                            <w:sz w:val="24"/>
                                            <w:szCs w:val="24"/>
                                          </w:rPr>
                                          <m:t>n</m:t>
                                        </m:r>
                                      </m:e>
                                      <m:sup>
                                        <m:r>
                                          <w:rPr>
                                            <w:rFonts w:ascii="Cambria Math" w:hAnsi="Cambria Math"/>
                                            <w:sz w:val="24"/>
                                            <w:szCs w:val="24"/>
                                          </w:rPr>
                                          <m:t>2</m:t>
                                        </m:r>
                                      </m:sup>
                                    </m:sSup>
                                  </m:oMath>
                                </m:oMathPara>
                              </w:p>
                            </w:txbxContent>
                          </v:textbox>
                        </v:shape>
                      </v:group>
                    </v:group>
                  </v:group>
                </v:group>
              </w:pict>
            </w: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C45246" w:rsidP="00C25BDD">
            <w:pPr>
              <w:spacing w:after="0"/>
              <w:rPr>
                <w:rFonts w:ascii="Arial" w:hAnsi="Arial" w:cs="Arial"/>
                <w:b/>
                <w:color w:val="E36C0A"/>
              </w:rPr>
            </w:pPr>
            <w:r>
              <w:rPr>
                <w:rFonts w:ascii="Arial" w:hAnsi="Arial" w:cs="Arial"/>
                <w:b/>
                <w:noProof/>
                <w:color w:val="E36C0A"/>
                <w:lang w:eastAsia="en-ZA"/>
              </w:rPr>
              <w:pict>
                <v:shape id="AutoShape 843" o:spid="_x0000_s1348" type="#_x0000_t32" style="position:absolute;margin-left:48.45pt;margin-top:3.6pt;width:0;height:40.55pt;z-index:2517652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" strokecolor="red" strokeweight="2.25pt">
                  <v:stroke endarrow="block"/>
                </v:shape>
              </w:pict>
            </w: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Default="008C6CBE" w:rsidP="00C25BDD">
            <w:pPr>
              <w:spacing w:after="0"/>
              <w:rPr>
                <w:rFonts w:ascii="Arial" w:hAnsi="Arial" w:cs="Arial"/>
                <w:b/>
                <w:color w:val="E36C0A"/>
              </w:rPr>
            </w:pPr>
          </w:p>
          <w:p w:rsidR="008C6CBE" w:rsidRPr="009D0DFD" w:rsidRDefault="008C6CBE" w:rsidP="00C25BDD">
            <w:pPr>
              <w:spacing w:after="0"/>
              <w:rPr>
                <w:rFonts w:ascii="Arial" w:hAnsi="Arial" w:cs="Arial"/>
                <w:b/>
                <w:color w:val="E36C0A"/>
              </w:rPr>
            </w:pPr>
          </w:p>
        </w:tc>
        <w:tc>
          <w:tcPr>
            <w:tcW w:w="2126" w:type="dxa"/>
          </w:tcPr>
          <w:p w:rsidR="00C25BDD" w:rsidRDefault="00C25BDD" w:rsidP="00B415D4">
            <w:pPr>
              <w:spacing w:after="0"/>
              <w:rPr>
                <w:rFonts w:ascii="Arial" w:hAnsi="Arial" w:cs="Arial"/>
                <w:b/>
                <w:color w:val="E36C0A"/>
              </w:rPr>
            </w:pPr>
          </w:p>
          <w:p w:rsidR="000B0EC4" w:rsidRDefault="000B0EC4" w:rsidP="00B415D4">
            <w:pPr>
              <w:spacing w:after="0"/>
              <w:rPr>
                <w:rFonts w:ascii="Arial" w:hAnsi="Arial" w:cs="Arial"/>
                <w:b/>
                <w:color w:val="E36C0A"/>
              </w:rPr>
            </w:pPr>
          </w:p>
          <w:p w:rsidR="00B415D4" w:rsidRPr="000B0EC4" w:rsidRDefault="00B415D4" w:rsidP="00B415D4">
            <w:pPr>
              <w:spacing w:after="0"/>
              <w:rPr>
                <w:rFonts w:ascii="Arial" w:hAnsi="Arial" w:cs="Arial"/>
              </w:rPr>
            </w:pPr>
            <w:r w:rsidRPr="000B0EC4">
              <w:rPr>
                <w:rFonts w:ascii="Arial" w:hAnsi="Arial" w:cs="Arial"/>
              </w:rPr>
              <w:t>Work in small groups to complete the task</w:t>
            </w:r>
          </w:p>
          <w:p w:rsidR="00B415D4" w:rsidRDefault="00B415D4" w:rsidP="00B415D4">
            <w:pPr>
              <w:spacing w:after="0"/>
              <w:rPr>
                <w:rFonts w:ascii="Arial" w:hAnsi="Arial" w:cs="Arial"/>
                <w:b/>
                <w:color w:val="E36C0A"/>
              </w:rPr>
            </w:pPr>
          </w:p>
          <w:p w:rsidR="000B0EC4" w:rsidRDefault="000B0EC4" w:rsidP="00B415D4">
            <w:pPr>
              <w:spacing w:after="0"/>
              <w:rPr>
                <w:rFonts w:ascii="Arial" w:hAnsi="Arial" w:cs="Arial"/>
                <w:b/>
                <w:color w:val="E36C0A"/>
              </w:rPr>
            </w:pPr>
          </w:p>
          <w:p w:rsidR="000B0EC4" w:rsidRDefault="000B0EC4" w:rsidP="00B415D4">
            <w:pPr>
              <w:spacing w:after="0"/>
              <w:rPr>
                <w:rFonts w:ascii="Arial" w:hAnsi="Arial" w:cs="Arial"/>
                <w:b/>
                <w:color w:val="E36C0A"/>
              </w:rPr>
            </w:pPr>
          </w:p>
          <w:p w:rsidR="00B415D4" w:rsidRDefault="00B415D4" w:rsidP="00B415D4">
            <w:pPr>
              <w:spacing w:after="0"/>
              <w:rPr>
                <w:rFonts w:ascii="Arial" w:hAnsi="Arial" w:cs="Arial"/>
                <w:b/>
                <w:color w:val="E36C0A"/>
              </w:rPr>
            </w:pPr>
          </w:p>
          <w:p w:rsidR="00B415D4" w:rsidRDefault="00B415D4" w:rsidP="00B415D4">
            <w:pPr>
              <w:spacing w:after="0"/>
              <w:rPr>
                <w:rFonts w:ascii="Arial" w:hAnsi="Arial" w:cs="Arial"/>
                <w:b/>
                <w:color w:val="E36C0A"/>
              </w:rPr>
            </w:pPr>
          </w:p>
          <w:p w:rsidR="00B415D4" w:rsidRPr="00EB0FC8" w:rsidRDefault="00B415D4" w:rsidP="00B415D4">
            <w:pPr>
              <w:spacing w:after="0"/>
              <w:rPr>
                <w:rFonts w:ascii="Arial" w:hAnsi="Arial" w:cs="Arial"/>
                <w:b/>
                <w:color w:val="E36C0A"/>
              </w:rPr>
            </w:pPr>
          </w:p>
        </w:tc>
      </w:tr>
      <w:tr w:rsidR="00E826AE" w:rsidRPr="009D0DFD" w:rsidTr="00C10056">
        <w:trPr>
          <w:trHeight w:val="5067"/>
        </w:trPr>
        <w:tc>
          <w:tcPr>
            <w:tcW w:w="7905" w:type="dxa"/>
          </w:tcPr>
          <w:tbl>
            <w:tblPr>
              <w:tblStyle w:val="TableGrid"/>
              <w:tblpPr w:leftFromText="180" w:rightFromText="180" w:vertAnchor="page" w:horzAnchor="margin" w:tblpY="402"/>
              <w:tblOverlap w:val="never"/>
              <w:tblW w:w="7073" w:type="dxa"/>
              <w:tblLayout w:type="fixed"/>
              <w:tblLook w:val="04A0"/>
            </w:tblPr>
            <w:tblGrid>
              <w:gridCol w:w="1545"/>
              <w:gridCol w:w="850"/>
              <w:gridCol w:w="851"/>
              <w:gridCol w:w="850"/>
              <w:gridCol w:w="992"/>
              <w:gridCol w:w="993"/>
              <w:gridCol w:w="992"/>
            </w:tblGrid>
            <w:tr w:rsidR="00CF5DEA" w:rsidRPr="007377B4" w:rsidTr="005164C8">
              <w:trPr>
                <w:trHeight w:val="429"/>
              </w:trPr>
              <w:tc>
                <w:tcPr>
                  <w:tcW w:w="1545" w:type="dxa"/>
                  <w:tcBorders>
                    <w:top w:val="single" w:sz="12" w:space="0" w:color="auto"/>
                    <w:left w:val="single" w:sz="12" w:space="0" w:color="auto"/>
                    <w:bottom w:val="single" w:sz="12" w:space="0" w:color="auto"/>
                    <w:right w:val="single" w:sz="12" w:space="0" w:color="auto"/>
                  </w:tcBorders>
                </w:tcPr>
                <w:p w:rsidR="008F53BA" w:rsidRPr="007377B4" w:rsidRDefault="008F53BA" w:rsidP="008F53BA">
                  <w:pPr>
                    <w:rPr>
                      <w:rFonts w:ascii="Arial" w:hAnsi="Arial" w:cs="Arial"/>
                    </w:rPr>
                  </w:pPr>
                  <w:r w:rsidRPr="007377B4">
                    <w:rPr>
                      <w:rFonts w:ascii="Arial" w:hAnsi="Arial" w:cs="Arial"/>
                    </w:rPr>
                    <w:lastRenderedPageBreak/>
                    <w:t>Pattern number</w:t>
                  </w:r>
                </w:p>
              </w:tc>
              <w:tc>
                <w:tcPr>
                  <w:tcW w:w="850" w:type="dxa"/>
                  <w:tcBorders>
                    <w:top w:val="single" w:sz="12" w:space="0" w:color="auto"/>
                    <w:left w:val="single" w:sz="12" w:space="0" w:color="auto"/>
                    <w:bottom w:val="single" w:sz="12" w:space="0" w:color="auto"/>
                    <w:right w:val="single" w:sz="12" w:space="0" w:color="auto"/>
                  </w:tcBorders>
                </w:tcPr>
                <w:p w:rsidR="008F53BA" w:rsidRPr="00F77E6F" w:rsidRDefault="008F53BA" w:rsidP="008F53BA">
                  <w:pPr>
                    <w:rPr>
                      <w:rFonts w:ascii="Arial" w:hAnsi="Arial" w:cs="Arial"/>
                      <w:color w:val="FF0000"/>
                    </w:rPr>
                  </w:pPr>
                  <m:oMathPara>
                    <m:oMath>
                      <m:r>
                        <w:rPr>
                          <w:rFonts w:ascii="Cambria Math" w:hAnsi="Cambria Math" w:cs="Arial"/>
                          <w:color w:val="FF0000"/>
                        </w:rPr>
                        <m:t>1</m:t>
                      </m:r>
                    </m:oMath>
                  </m:oMathPara>
                </w:p>
              </w:tc>
              <w:tc>
                <w:tcPr>
                  <w:tcW w:w="851" w:type="dxa"/>
                  <w:tcBorders>
                    <w:top w:val="single" w:sz="12" w:space="0" w:color="auto"/>
                    <w:left w:val="single" w:sz="12" w:space="0" w:color="auto"/>
                    <w:bottom w:val="single" w:sz="12" w:space="0" w:color="auto"/>
                    <w:right w:val="single" w:sz="12" w:space="0" w:color="auto"/>
                  </w:tcBorders>
                </w:tcPr>
                <w:p w:rsidR="008F53BA" w:rsidRPr="00F77E6F" w:rsidRDefault="008F53BA" w:rsidP="008F53BA">
                  <w:pPr>
                    <w:jc w:val="center"/>
                    <w:rPr>
                      <w:rFonts w:ascii="Arial" w:hAnsi="Arial" w:cs="Arial"/>
                      <w:color w:val="FF0000"/>
                    </w:rPr>
                  </w:pPr>
                  <m:oMathPara>
                    <m:oMath>
                      <m:r>
                        <w:rPr>
                          <w:rFonts w:ascii="Cambria Math" w:hAnsi="Cambria Math" w:cs="Arial"/>
                          <w:color w:val="FF0000"/>
                        </w:rPr>
                        <m:t>2</m:t>
                      </m:r>
                    </m:oMath>
                  </m:oMathPara>
                </w:p>
              </w:tc>
              <w:tc>
                <w:tcPr>
                  <w:tcW w:w="850" w:type="dxa"/>
                  <w:tcBorders>
                    <w:top w:val="single" w:sz="12" w:space="0" w:color="auto"/>
                    <w:left w:val="single" w:sz="12" w:space="0" w:color="auto"/>
                    <w:bottom w:val="single" w:sz="12" w:space="0" w:color="auto"/>
                    <w:right w:val="single" w:sz="12" w:space="0" w:color="auto"/>
                  </w:tcBorders>
                </w:tcPr>
                <w:p w:rsidR="008F53BA" w:rsidRPr="00F77E6F" w:rsidRDefault="008F53BA" w:rsidP="008F53BA">
                  <w:pPr>
                    <w:jc w:val="center"/>
                    <w:rPr>
                      <w:rFonts w:ascii="Arial" w:hAnsi="Arial" w:cs="Arial"/>
                      <w:color w:val="FF0000"/>
                    </w:rPr>
                  </w:pPr>
                  <m:oMathPara>
                    <m:oMath>
                      <m:r>
                        <w:rPr>
                          <w:rFonts w:ascii="Cambria Math" w:hAnsi="Cambria Math" w:cs="Arial"/>
                          <w:color w:val="FF0000"/>
                        </w:rPr>
                        <m:t>3</m:t>
                      </m:r>
                    </m:oMath>
                  </m:oMathPara>
                </w:p>
              </w:tc>
              <w:tc>
                <w:tcPr>
                  <w:tcW w:w="992" w:type="dxa"/>
                  <w:tcBorders>
                    <w:top w:val="single" w:sz="12" w:space="0" w:color="auto"/>
                    <w:left w:val="single" w:sz="12" w:space="0" w:color="auto"/>
                    <w:bottom w:val="single" w:sz="12" w:space="0" w:color="auto"/>
                    <w:right w:val="single" w:sz="36" w:space="0" w:color="auto"/>
                  </w:tcBorders>
                </w:tcPr>
                <w:p w:rsidR="008F53BA" w:rsidRPr="00F77E6F" w:rsidRDefault="008F53BA" w:rsidP="008F53BA">
                  <w:pPr>
                    <w:jc w:val="center"/>
                    <w:rPr>
                      <w:rFonts w:ascii="Arial" w:hAnsi="Arial" w:cs="Arial"/>
                      <w:color w:val="FF0000"/>
                    </w:rPr>
                  </w:pPr>
                  <m:oMathPara>
                    <m:oMath>
                      <m:r>
                        <w:rPr>
                          <w:rFonts w:ascii="Cambria Math" w:hAnsi="Cambria Math" w:cs="Arial"/>
                          <w:color w:val="FF0000"/>
                        </w:rPr>
                        <m:t>4</m:t>
                      </m:r>
                    </m:oMath>
                  </m:oMathPara>
                </w:p>
              </w:tc>
              <w:tc>
                <w:tcPr>
                  <w:tcW w:w="993" w:type="dxa"/>
                  <w:tcBorders>
                    <w:top w:val="single" w:sz="12" w:space="0" w:color="auto"/>
                    <w:left w:val="single" w:sz="36" w:space="0" w:color="auto"/>
                    <w:bottom w:val="single" w:sz="12" w:space="0" w:color="auto"/>
                    <w:right w:val="single" w:sz="12" w:space="0" w:color="auto"/>
                  </w:tcBorders>
                </w:tcPr>
                <w:p w:rsidR="008F53BA" w:rsidRPr="00F77E6F" w:rsidRDefault="000737F8" w:rsidP="000737F8">
                  <w:pPr>
                    <w:jc w:val="center"/>
                    <w:rPr>
                      <w:rFonts w:ascii="Arial" w:hAnsi="Arial" w:cs="Arial"/>
                      <w:color w:val="FF0000"/>
                    </w:rPr>
                  </w:pPr>
                  <m:oMathPara>
                    <m:oMath>
                      <m:r>
                        <w:rPr>
                          <w:rFonts w:ascii="Cambria Math" w:hAnsi="Cambria Math" w:cs="Arial"/>
                          <w:color w:val="FF0000"/>
                        </w:rPr>
                        <m:t>10</m:t>
                      </m:r>
                    </m:oMath>
                  </m:oMathPara>
                </w:p>
              </w:tc>
              <w:tc>
                <w:tcPr>
                  <w:tcW w:w="992" w:type="dxa"/>
                  <w:tcBorders>
                    <w:top w:val="single" w:sz="12" w:space="0" w:color="auto"/>
                    <w:left w:val="single" w:sz="12" w:space="0" w:color="auto"/>
                    <w:bottom w:val="single" w:sz="12" w:space="0" w:color="auto"/>
                    <w:right w:val="single" w:sz="12" w:space="0" w:color="auto"/>
                  </w:tcBorders>
                </w:tcPr>
                <w:p w:rsidR="008F53BA" w:rsidRPr="00F77E6F" w:rsidRDefault="008F53BA" w:rsidP="008F53BA">
                  <w:pPr>
                    <w:jc w:val="center"/>
                    <w:rPr>
                      <w:rFonts w:ascii="Arial" w:hAnsi="Arial" w:cs="Arial"/>
                      <w:color w:val="FF0000"/>
                    </w:rPr>
                  </w:pPr>
                  <m:oMathPara>
                    <m:oMath>
                      <m:r>
                        <w:rPr>
                          <w:rFonts w:ascii="Cambria Math" w:hAnsi="Cambria Math" w:cs="Arial"/>
                          <w:color w:val="FF0000"/>
                        </w:rPr>
                        <m:t>n</m:t>
                      </m:r>
                    </m:oMath>
                  </m:oMathPara>
                </w:p>
              </w:tc>
            </w:tr>
            <w:tr w:rsidR="00CF5DEA" w:rsidRPr="007377B4" w:rsidTr="005164C8">
              <w:trPr>
                <w:trHeight w:val="429"/>
              </w:trPr>
              <w:tc>
                <w:tcPr>
                  <w:tcW w:w="1545" w:type="dxa"/>
                  <w:tcBorders>
                    <w:top w:val="single" w:sz="12" w:space="0" w:color="auto"/>
                    <w:left w:val="single" w:sz="12" w:space="0" w:color="auto"/>
                    <w:bottom w:val="single" w:sz="12" w:space="0" w:color="auto"/>
                    <w:right w:val="single" w:sz="12" w:space="0" w:color="auto"/>
                  </w:tcBorders>
                </w:tcPr>
                <w:p w:rsidR="008F53BA" w:rsidRPr="007377B4" w:rsidRDefault="008F53BA" w:rsidP="008F53BA">
                  <w:pPr>
                    <w:rPr>
                      <w:rFonts w:ascii="Arial" w:hAnsi="Arial" w:cs="Arial"/>
                    </w:rPr>
                  </w:pPr>
                  <w:r w:rsidRPr="007377B4">
                    <w:rPr>
                      <w:rFonts w:ascii="Arial" w:hAnsi="Arial" w:cs="Arial"/>
                    </w:rPr>
                    <w:t xml:space="preserve">Number of squares </w:t>
                  </w:r>
                </w:p>
              </w:tc>
              <w:tc>
                <w:tcPr>
                  <w:tcW w:w="850" w:type="dxa"/>
                  <w:tcBorders>
                    <w:top w:val="single" w:sz="12" w:space="0" w:color="auto"/>
                    <w:left w:val="single" w:sz="12" w:space="0" w:color="auto"/>
                    <w:bottom w:val="single" w:sz="12" w:space="0" w:color="auto"/>
                    <w:right w:val="single" w:sz="12" w:space="0" w:color="auto"/>
                  </w:tcBorders>
                </w:tcPr>
                <w:p w:rsidR="008F53BA" w:rsidRPr="007377B4" w:rsidRDefault="008F53BA" w:rsidP="008F53BA">
                  <w:pPr>
                    <w:jc w:val="center"/>
                    <w:rPr>
                      <w:rFonts w:ascii="Arial" w:hAnsi="Arial" w:cs="Arial"/>
                    </w:rPr>
                  </w:pPr>
                  <w:r>
                    <w:rPr>
                      <w:rFonts w:ascii="Arial" w:hAnsi="Arial" w:cs="Arial"/>
                    </w:rPr>
                    <w:t>1</w:t>
                  </w:r>
                </w:p>
              </w:tc>
              <w:tc>
                <w:tcPr>
                  <w:tcW w:w="851" w:type="dxa"/>
                  <w:tcBorders>
                    <w:top w:val="single" w:sz="12" w:space="0" w:color="auto"/>
                    <w:left w:val="single" w:sz="12" w:space="0" w:color="auto"/>
                    <w:bottom w:val="single" w:sz="12" w:space="0" w:color="auto"/>
                    <w:right w:val="single" w:sz="12" w:space="0" w:color="auto"/>
                  </w:tcBorders>
                </w:tcPr>
                <w:p w:rsidR="008F53BA" w:rsidRPr="007377B4" w:rsidRDefault="008F53BA" w:rsidP="008F53BA">
                  <w:pPr>
                    <w:jc w:val="center"/>
                    <w:rPr>
                      <w:rFonts w:ascii="Arial" w:hAnsi="Arial" w:cs="Arial"/>
                    </w:rPr>
                  </w:pPr>
                  <w:r>
                    <w:rPr>
                      <w:rFonts w:ascii="Arial" w:hAnsi="Arial" w:cs="Arial"/>
                    </w:rPr>
                    <w:t>4</w:t>
                  </w:r>
                </w:p>
              </w:tc>
              <w:tc>
                <w:tcPr>
                  <w:tcW w:w="850" w:type="dxa"/>
                  <w:tcBorders>
                    <w:top w:val="single" w:sz="12" w:space="0" w:color="auto"/>
                    <w:left w:val="single" w:sz="12" w:space="0" w:color="auto"/>
                    <w:bottom w:val="single" w:sz="12" w:space="0" w:color="auto"/>
                    <w:right w:val="single" w:sz="12" w:space="0" w:color="auto"/>
                  </w:tcBorders>
                </w:tcPr>
                <w:p w:rsidR="008F53BA" w:rsidRPr="007377B4" w:rsidRDefault="008F53BA" w:rsidP="008F53BA">
                  <w:pPr>
                    <w:jc w:val="center"/>
                    <w:rPr>
                      <w:rFonts w:ascii="Arial" w:hAnsi="Arial" w:cs="Arial"/>
                    </w:rPr>
                  </w:pPr>
                  <w:r>
                    <w:rPr>
                      <w:rFonts w:ascii="Arial" w:hAnsi="Arial" w:cs="Arial"/>
                    </w:rPr>
                    <w:t>9</w:t>
                  </w:r>
                </w:p>
              </w:tc>
              <w:tc>
                <w:tcPr>
                  <w:tcW w:w="992" w:type="dxa"/>
                  <w:tcBorders>
                    <w:top w:val="single" w:sz="12" w:space="0" w:color="auto"/>
                    <w:left w:val="single" w:sz="12" w:space="0" w:color="auto"/>
                    <w:bottom w:val="single" w:sz="12" w:space="0" w:color="auto"/>
                    <w:right w:val="single" w:sz="36" w:space="0" w:color="auto"/>
                  </w:tcBorders>
                </w:tcPr>
                <w:p w:rsidR="008F53BA" w:rsidRPr="007377B4" w:rsidRDefault="008F53BA" w:rsidP="008F53BA">
                  <w:pPr>
                    <w:jc w:val="center"/>
                    <w:rPr>
                      <w:rFonts w:ascii="Arial" w:hAnsi="Arial" w:cs="Arial"/>
                    </w:rPr>
                  </w:pPr>
                  <w:r>
                    <w:rPr>
                      <w:rFonts w:ascii="Arial" w:hAnsi="Arial" w:cs="Arial"/>
                    </w:rPr>
                    <w:t>16</w:t>
                  </w:r>
                </w:p>
              </w:tc>
              <w:tc>
                <w:tcPr>
                  <w:tcW w:w="993" w:type="dxa"/>
                  <w:tcBorders>
                    <w:top w:val="single" w:sz="12" w:space="0" w:color="auto"/>
                    <w:left w:val="single" w:sz="36" w:space="0" w:color="auto"/>
                    <w:bottom w:val="single" w:sz="12" w:space="0" w:color="auto"/>
                    <w:right w:val="single" w:sz="12" w:space="0" w:color="auto"/>
                  </w:tcBorders>
                </w:tcPr>
                <w:p w:rsidR="008F53BA" w:rsidRPr="007377B4" w:rsidRDefault="000737F8" w:rsidP="008F53BA">
                  <w:pPr>
                    <w:jc w:val="center"/>
                    <w:rPr>
                      <w:rFonts w:ascii="Arial" w:hAnsi="Arial" w:cs="Arial"/>
                    </w:rPr>
                  </w:pPr>
                  <w:r>
                    <w:rPr>
                      <w:rFonts w:ascii="Arial" w:hAnsi="Arial" w:cs="Arial"/>
                    </w:rPr>
                    <w:t>100</w:t>
                  </w:r>
                </w:p>
              </w:tc>
              <w:tc>
                <w:tcPr>
                  <w:tcW w:w="992" w:type="dxa"/>
                  <w:tcBorders>
                    <w:top w:val="single" w:sz="12" w:space="0" w:color="auto"/>
                    <w:left w:val="single" w:sz="12" w:space="0" w:color="auto"/>
                    <w:bottom w:val="single" w:sz="12" w:space="0" w:color="auto"/>
                    <w:right w:val="single" w:sz="12" w:space="0" w:color="auto"/>
                  </w:tcBorders>
                </w:tcPr>
                <w:p w:rsidR="008F53BA" w:rsidRPr="007377B4" w:rsidRDefault="008F53BA" w:rsidP="008F53BA">
                  <w:pPr>
                    <w:jc w:val="center"/>
                    <w:rPr>
                      <w:rFonts w:ascii="Arial" w:hAnsi="Arial" w:cs="Arial"/>
                    </w:rPr>
                  </w:pPr>
                </w:p>
              </w:tc>
            </w:tr>
            <w:tr w:rsidR="00CF5DEA" w:rsidRPr="007377B4" w:rsidTr="005164C8">
              <w:trPr>
                <w:trHeight w:val="429"/>
              </w:trPr>
              <w:tc>
                <w:tcPr>
                  <w:tcW w:w="1545" w:type="dxa"/>
                  <w:tcBorders>
                    <w:top w:val="single" w:sz="12" w:space="0" w:color="auto"/>
                    <w:left w:val="single" w:sz="12" w:space="0" w:color="auto"/>
                    <w:bottom w:val="single" w:sz="12" w:space="0" w:color="auto"/>
                    <w:right w:val="single" w:sz="12" w:space="0" w:color="auto"/>
                  </w:tcBorders>
                </w:tcPr>
                <w:p w:rsidR="008F53BA" w:rsidRPr="007377B4" w:rsidRDefault="008F53BA" w:rsidP="008F53BA">
                  <w:pPr>
                    <w:rPr>
                      <w:rFonts w:ascii="Arial" w:hAnsi="Arial" w:cs="Arial"/>
                    </w:rPr>
                  </w:pPr>
                  <w:r>
                    <w:rPr>
                      <w:rFonts w:ascii="Arial" w:hAnsi="Arial" w:cs="Arial"/>
                    </w:rPr>
                    <w:t xml:space="preserve">Equivalence </w:t>
                  </w:r>
                </w:p>
              </w:tc>
              <w:tc>
                <w:tcPr>
                  <w:tcW w:w="850" w:type="dxa"/>
                  <w:tcBorders>
                    <w:top w:val="single" w:sz="12" w:space="0" w:color="auto"/>
                    <w:left w:val="single" w:sz="12" w:space="0" w:color="auto"/>
                    <w:bottom w:val="single" w:sz="12" w:space="0" w:color="auto"/>
                    <w:right w:val="single" w:sz="12" w:space="0" w:color="auto"/>
                  </w:tcBorders>
                </w:tcPr>
                <w:p w:rsidR="008F53BA" w:rsidRPr="007377B4" w:rsidRDefault="008F53BA" w:rsidP="008F53BA">
                  <w:pPr>
                    <w:jc w:val="center"/>
                    <w:rPr>
                      <w:rFonts w:ascii="Arial" w:hAnsi="Arial" w:cs="Arial"/>
                    </w:rPr>
                  </w:pPr>
                  <m:oMathPara>
                    <m:oMath>
                      <m:r>
                        <w:rPr>
                          <w:rFonts w:ascii="Cambria Math" w:hAnsi="Cambria Math" w:cs="Arial"/>
                        </w:rPr>
                        <m:t>1×1</m:t>
                      </m:r>
                    </m:oMath>
                  </m:oMathPara>
                </w:p>
              </w:tc>
              <w:tc>
                <w:tcPr>
                  <w:tcW w:w="851" w:type="dxa"/>
                  <w:tcBorders>
                    <w:top w:val="single" w:sz="12" w:space="0" w:color="auto"/>
                    <w:left w:val="single" w:sz="12" w:space="0" w:color="auto"/>
                    <w:bottom w:val="single" w:sz="12" w:space="0" w:color="auto"/>
                    <w:right w:val="single" w:sz="12" w:space="0" w:color="auto"/>
                  </w:tcBorders>
                </w:tcPr>
                <w:p w:rsidR="008F53BA" w:rsidRPr="007377B4" w:rsidRDefault="008F53BA" w:rsidP="008F53BA">
                  <w:pPr>
                    <w:jc w:val="center"/>
                    <w:rPr>
                      <w:rFonts w:ascii="Arial" w:hAnsi="Arial" w:cs="Arial"/>
                    </w:rPr>
                  </w:pPr>
                  <m:oMathPara>
                    <m:oMath>
                      <m:r>
                        <w:rPr>
                          <w:rFonts w:ascii="Cambria Math" w:hAnsi="Cambria Math" w:cs="Arial"/>
                        </w:rPr>
                        <m:t>2×2</m:t>
                      </m:r>
                    </m:oMath>
                  </m:oMathPara>
                </w:p>
              </w:tc>
              <w:tc>
                <w:tcPr>
                  <w:tcW w:w="850" w:type="dxa"/>
                  <w:tcBorders>
                    <w:top w:val="single" w:sz="12" w:space="0" w:color="auto"/>
                    <w:left w:val="single" w:sz="12" w:space="0" w:color="auto"/>
                    <w:bottom w:val="single" w:sz="12" w:space="0" w:color="auto"/>
                    <w:right w:val="single" w:sz="12" w:space="0" w:color="auto"/>
                  </w:tcBorders>
                </w:tcPr>
                <w:p w:rsidR="008F53BA" w:rsidRPr="007377B4" w:rsidRDefault="008F53BA" w:rsidP="008F53BA">
                  <w:pPr>
                    <w:jc w:val="center"/>
                    <w:rPr>
                      <w:rFonts w:ascii="Arial" w:hAnsi="Arial" w:cs="Arial"/>
                    </w:rPr>
                  </w:pPr>
                  <m:oMathPara>
                    <m:oMath>
                      <m:r>
                        <w:rPr>
                          <w:rFonts w:ascii="Cambria Math" w:hAnsi="Cambria Math" w:cs="Arial"/>
                        </w:rPr>
                        <m:t>3×3</m:t>
                      </m:r>
                    </m:oMath>
                  </m:oMathPara>
                </w:p>
              </w:tc>
              <w:tc>
                <w:tcPr>
                  <w:tcW w:w="992" w:type="dxa"/>
                  <w:tcBorders>
                    <w:top w:val="single" w:sz="12" w:space="0" w:color="auto"/>
                    <w:left w:val="single" w:sz="12" w:space="0" w:color="auto"/>
                    <w:bottom w:val="single" w:sz="12" w:space="0" w:color="auto"/>
                    <w:right w:val="single" w:sz="36" w:space="0" w:color="auto"/>
                  </w:tcBorders>
                </w:tcPr>
                <w:p w:rsidR="008F53BA" w:rsidRPr="007377B4" w:rsidRDefault="008F53BA" w:rsidP="008F53BA">
                  <w:pPr>
                    <w:jc w:val="center"/>
                    <w:rPr>
                      <w:rFonts w:ascii="Arial" w:hAnsi="Arial" w:cs="Arial"/>
                    </w:rPr>
                  </w:pPr>
                  <m:oMathPara>
                    <m:oMath>
                      <m:r>
                        <w:rPr>
                          <w:rFonts w:ascii="Cambria Math" w:hAnsi="Cambria Math" w:cs="Arial"/>
                        </w:rPr>
                        <m:t>4×4</m:t>
                      </m:r>
                    </m:oMath>
                  </m:oMathPara>
                </w:p>
              </w:tc>
              <w:tc>
                <w:tcPr>
                  <w:tcW w:w="993" w:type="dxa"/>
                  <w:tcBorders>
                    <w:top w:val="single" w:sz="12" w:space="0" w:color="auto"/>
                    <w:left w:val="single" w:sz="36" w:space="0" w:color="auto"/>
                    <w:bottom w:val="single" w:sz="12" w:space="0" w:color="auto"/>
                    <w:right w:val="single" w:sz="12" w:space="0" w:color="auto"/>
                  </w:tcBorders>
                </w:tcPr>
                <w:p w:rsidR="008F53BA" w:rsidRPr="007377B4" w:rsidRDefault="000737F8" w:rsidP="008F53BA">
                  <w:pPr>
                    <w:jc w:val="center"/>
                    <w:rPr>
                      <w:rFonts w:ascii="Arial" w:hAnsi="Arial" w:cs="Arial"/>
                    </w:rPr>
                  </w:pPr>
                  <m:oMathPara>
                    <m:oMath>
                      <m:r>
                        <w:rPr>
                          <w:rFonts w:ascii="Cambria Math" w:hAnsi="Cambria Math" w:cs="Arial"/>
                        </w:rPr>
                        <m:t>10×10</m:t>
                      </m:r>
                    </m:oMath>
                  </m:oMathPara>
                </w:p>
              </w:tc>
              <w:tc>
                <w:tcPr>
                  <w:tcW w:w="992" w:type="dxa"/>
                  <w:tcBorders>
                    <w:top w:val="single" w:sz="12" w:space="0" w:color="auto"/>
                    <w:left w:val="single" w:sz="12" w:space="0" w:color="auto"/>
                    <w:bottom w:val="single" w:sz="12" w:space="0" w:color="auto"/>
                    <w:right w:val="single" w:sz="12" w:space="0" w:color="auto"/>
                  </w:tcBorders>
                </w:tcPr>
                <w:p w:rsidR="008F53BA" w:rsidRPr="007377B4" w:rsidRDefault="008F53BA" w:rsidP="008F53BA">
                  <w:pPr>
                    <w:jc w:val="center"/>
                    <w:rPr>
                      <w:rFonts w:ascii="Arial" w:hAnsi="Arial" w:cs="Arial"/>
                    </w:rPr>
                  </w:pPr>
                  <m:oMathPara>
                    <m:oMath>
                      <m:r>
                        <w:rPr>
                          <w:rFonts w:ascii="Cambria Math" w:hAnsi="Cambria Math" w:cs="Arial"/>
                        </w:rPr>
                        <m:t>n×n</m:t>
                      </m:r>
                    </m:oMath>
                  </m:oMathPara>
                </w:p>
              </w:tc>
            </w:tr>
            <w:tr w:rsidR="00CF5DEA" w:rsidRPr="007377B4" w:rsidTr="005164C8">
              <w:trPr>
                <w:trHeight w:val="589"/>
              </w:trPr>
              <w:tc>
                <w:tcPr>
                  <w:tcW w:w="1545" w:type="dxa"/>
                  <w:tcBorders>
                    <w:top w:val="single" w:sz="12" w:space="0" w:color="auto"/>
                    <w:left w:val="single" w:sz="12" w:space="0" w:color="auto"/>
                    <w:bottom w:val="single" w:sz="12" w:space="0" w:color="auto"/>
                    <w:right w:val="single" w:sz="12" w:space="0" w:color="auto"/>
                  </w:tcBorders>
                </w:tcPr>
                <w:p w:rsidR="008F53BA" w:rsidRPr="007377B4" w:rsidRDefault="008F53BA" w:rsidP="00CF5DEA">
                  <w:pPr>
                    <w:jc w:val="center"/>
                    <w:rPr>
                      <w:rFonts w:ascii="Arial" w:hAnsi="Arial" w:cs="Arial"/>
                    </w:rPr>
                  </w:pPr>
                  <w:r>
                    <w:rPr>
                      <w:rFonts w:ascii="Arial" w:hAnsi="Arial" w:cs="Arial"/>
                    </w:rPr>
                    <w:t>Equivalence</w:t>
                  </w:r>
                </w:p>
              </w:tc>
              <w:tc>
                <w:tcPr>
                  <w:tcW w:w="850" w:type="dxa"/>
                  <w:tcBorders>
                    <w:top w:val="single" w:sz="12" w:space="0" w:color="auto"/>
                    <w:left w:val="single" w:sz="12" w:space="0" w:color="auto"/>
                    <w:bottom w:val="single" w:sz="12" w:space="0" w:color="auto"/>
                    <w:right w:val="single" w:sz="12" w:space="0" w:color="auto"/>
                  </w:tcBorders>
                </w:tcPr>
                <w:p w:rsidR="008F53BA" w:rsidRPr="007377B4" w:rsidRDefault="00C45246" w:rsidP="008F53BA">
                  <w:pPr>
                    <w:jc w:val="center"/>
                    <w:rPr>
                      <w:rFonts w:ascii="Arial" w:hAnsi="Arial" w:cs="Arial"/>
                    </w:rPr>
                  </w:pPr>
                  <m:oMathPara>
                    <m:oMath>
                      <m:sSup>
                        <m:sSupPr>
                          <m:ctrlPr>
                            <w:rPr>
                              <w:rFonts w:ascii="Cambria Math" w:hAnsi="Cambria Math" w:cs="Arial"/>
                              <w:i/>
                              <w:color w:val="FF0000"/>
                            </w:rPr>
                          </m:ctrlPr>
                        </m:sSupPr>
                        <m:e>
                          <m:r>
                            <w:rPr>
                              <w:rFonts w:ascii="Cambria Math" w:hAnsi="Cambria Math" w:cs="Arial"/>
                              <w:color w:val="FF0000"/>
                            </w:rPr>
                            <m:t>1</m:t>
                          </m:r>
                        </m:e>
                        <m:sup>
                          <m:r>
                            <w:rPr>
                              <w:rFonts w:ascii="Cambria Math" w:hAnsi="Cambria Math" w:cs="Arial"/>
                              <w:color w:val="FF0000"/>
                            </w:rPr>
                            <m:t>2</m:t>
                          </m:r>
                        </m:sup>
                      </m:sSup>
                    </m:oMath>
                  </m:oMathPara>
                </w:p>
              </w:tc>
              <w:tc>
                <w:tcPr>
                  <w:tcW w:w="851" w:type="dxa"/>
                  <w:tcBorders>
                    <w:top w:val="single" w:sz="12" w:space="0" w:color="auto"/>
                    <w:left w:val="single" w:sz="12" w:space="0" w:color="auto"/>
                    <w:bottom w:val="single" w:sz="12" w:space="0" w:color="auto"/>
                    <w:right w:val="single" w:sz="12" w:space="0" w:color="auto"/>
                  </w:tcBorders>
                </w:tcPr>
                <w:p w:rsidR="008F53BA" w:rsidRPr="007377B4" w:rsidRDefault="00C45246" w:rsidP="008F53BA">
                  <w:pPr>
                    <w:jc w:val="center"/>
                    <w:rPr>
                      <w:rFonts w:ascii="Arial" w:hAnsi="Arial" w:cs="Arial"/>
                    </w:rPr>
                  </w:pPr>
                  <m:oMathPara>
                    <m:oMath>
                      <m:sSup>
                        <m:sSupPr>
                          <m:ctrlPr>
                            <w:rPr>
                              <w:rFonts w:ascii="Cambria Math" w:hAnsi="Cambria Math" w:cs="Arial"/>
                              <w:i/>
                              <w:color w:val="FF0000"/>
                            </w:rPr>
                          </m:ctrlPr>
                        </m:sSupPr>
                        <m:e>
                          <m:r>
                            <w:rPr>
                              <w:rFonts w:ascii="Cambria Math" w:hAnsi="Cambria Math" w:cs="Arial"/>
                              <w:color w:val="FF0000"/>
                            </w:rPr>
                            <m:t>2</m:t>
                          </m:r>
                        </m:e>
                        <m:sup>
                          <m:r>
                            <w:rPr>
                              <w:rFonts w:ascii="Cambria Math" w:hAnsi="Cambria Math" w:cs="Arial"/>
                              <w:color w:val="FF0000"/>
                            </w:rPr>
                            <m:t>2</m:t>
                          </m:r>
                        </m:sup>
                      </m:sSup>
                    </m:oMath>
                  </m:oMathPara>
                </w:p>
              </w:tc>
              <w:tc>
                <w:tcPr>
                  <w:tcW w:w="850" w:type="dxa"/>
                  <w:tcBorders>
                    <w:top w:val="single" w:sz="12" w:space="0" w:color="auto"/>
                    <w:left w:val="single" w:sz="12" w:space="0" w:color="auto"/>
                    <w:bottom w:val="single" w:sz="12" w:space="0" w:color="auto"/>
                    <w:right w:val="single" w:sz="12" w:space="0" w:color="auto"/>
                  </w:tcBorders>
                </w:tcPr>
                <w:p w:rsidR="008F53BA" w:rsidRPr="007377B4" w:rsidRDefault="00C45246" w:rsidP="008F53BA">
                  <w:pPr>
                    <w:jc w:val="center"/>
                    <w:rPr>
                      <w:rFonts w:ascii="Arial" w:hAnsi="Arial" w:cs="Arial"/>
                    </w:rPr>
                  </w:pPr>
                  <m:oMathPara>
                    <m:oMath>
                      <m:sSup>
                        <m:sSupPr>
                          <m:ctrlPr>
                            <w:rPr>
                              <w:rFonts w:ascii="Cambria Math" w:hAnsi="Cambria Math" w:cs="Arial"/>
                              <w:i/>
                              <w:color w:val="FF0000"/>
                            </w:rPr>
                          </m:ctrlPr>
                        </m:sSupPr>
                        <m:e>
                          <m:r>
                            <w:rPr>
                              <w:rFonts w:ascii="Cambria Math" w:hAnsi="Cambria Math" w:cs="Arial"/>
                              <w:color w:val="FF0000"/>
                            </w:rPr>
                            <m:t>3</m:t>
                          </m:r>
                        </m:e>
                        <m:sup>
                          <m:r>
                            <w:rPr>
                              <w:rFonts w:ascii="Cambria Math" w:hAnsi="Cambria Math" w:cs="Arial"/>
                              <w:color w:val="FF0000"/>
                            </w:rPr>
                            <m:t>2</m:t>
                          </m:r>
                        </m:sup>
                      </m:sSup>
                    </m:oMath>
                  </m:oMathPara>
                </w:p>
              </w:tc>
              <w:tc>
                <w:tcPr>
                  <w:tcW w:w="992" w:type="dxa"/>
                  <w:tcBorders>
                    <w:top w:val="single" w:sz="12" w:space="0" w:color="auto"/>
                    <w:left w:val="single" w:sz="12" w:space="0" w:color="auto"/>
                    <w:bottom w:val="single" w:sz="12" w:space="0" w:color="auto"/>
                    <w:right w:val="single" w:sz="36" w:space="0" w:color="auto"/>
                  </w:tcBorders>
                </w:tcPr>
                <w:p w:rsidR="008F53BA" w:rsidRPr="007377B4" w:rsidRDefault="00C45246" w:rsidP="008F53BA">
                  <w:pPr>
                    <w:jc w:val="center"/>
                    <w:rPr>
                      <w:rFonts w:ascii="Arial" w:hAnsi="Arial" w:cs="Arial"/>
                    </w:rPr>
                  </w:pPr>
                  <m:oMathPara>
                    <m:oMath>
                      <m:sSup>
                        <m:sSupPr>
                          <m:ctrlPr>
                            <w:rPr>
                              <w:rFonts w:ascii="Cambria Math" w:hAnsi="Cambria Math" w:cs="Arial"/>
                              <w:i/>
                              <w:color w:val="FF0000"/>
                            </w:rPr>
                          </m:ctrlPr>
                        </m:sSupPr>
                        <m:e>
                          <m:r>
                            <w:rPr>
                              <w:rFonts w:ascii="Cambria Math" w:hAnsi="Cambria Math" w:cs="Arial"/>
                              <w:color w:val="FF0000"/>
                            </w:rPr>
                            <m:t>4</m:t>
                          </m:r>
                        </m:e>
                        <m:sup>
                          <m:r>
                            <w:rPr>
                              <w:rFonts w:ascii="Cambria Math" w:hAnsi="Cambria Math" w:cs="Arial"/>
                              <w:color w:val="FF0000"/>
                            </w:rPr>
                            <m:t>2</m:t>
                          </m:r>
                        </m:sup>
                      </m:sSup>
                    </m:oMath>
                  </m:oMathPara>
                </w:p>
              </w:tc>
              <w:tc>
                <w:tcPr>
                  <w:tcW w:w="993" w:type="dxa"/>
                  <w:tcBorders>
                    <w:top w:val="single" w:sz="12" w:space="0" w:color="auto"/>
                    <w:left w:val="single" w:sz="36" w:space="0" w:color="auto"/>
                    <w:bottom w:val="single" w:sz="12" w:space="0" w:color="auto"/>
                    <w:right w:val="single" w:sz="12" w:space="0" w:color="auto"/>
                  </w:tcBorders>
                </w:tcPr>
                <w:p w:rsidR="008F53BA" w:rsidRPr="007377B4" w:rsidRDefault="00C45246" w:rsidP="008F53BA">
                  <w:pPr>
                    <w:jc w:val="center"/>
                    <w:rPr>
                      <w:rFonts w:ascii="Arial" w:hAnsi="Arial" w:cs="Arial"/>
                    </w:rPr>
                  </w:pPr>
                  <m:oMathPara>
                    <m:oMath>
                      <m:sSup>
                        <m:sSupPr>
                          <m:ctrlPr>
                            <w:rPr>
                              <w:rFonts w:ascii="Cambria Math" w:hAnsi="Cambria Math" w:cs="Arial"/>
                              <w:i/>
                              <w:color w:val="FF0000"/>
                            </w:rPr>
                          </m:ctrlPr>
                        </m:sSupPr>
                        <m:e>
                          <m:r>
                            <w:rPr>
                              <w:rFonts w:ascii="Cambria Math" w:hAnsi="Cambria Math" w:cs="Arial"/>
                              <w:color w:val="FF0000"/>
                            </w:rPr>
                            <m:t>10</m:t>
                          </m:r>
                        </m:e>
                        <m:sup>
                          <m:r>
                            <w:rPr>
                              <w:rFonts w:ascii="Cambria Math" w:hAnsi="Cambria Math" w:cs="Arial"/>
                              <w:color w:val="FF0000"/>
                            </w:rPr>
                            <m:t>2</m:t>
                          </m:r>
                        </m:sup>
                      </m:sSup>
                    </m:oMath>
                  </m:oMathPara>
                </w:p>
              </w:tc>
              <w:tc>
                <w:tcPr>
                  <w:tcW w:w="992" w:type="dxa"/>
                  <w:tcBorders>
                    <w:top w:val="single" w:sz="12" w:space="0" w:color="auto"/>
                    <w:left w:val="single" w:sz="12" w:space="0" w:color="auto"/>
                    <w:bottom w:val="single" w:sz="12" w:space="0" w:color="auto"/>
                    <w:right w:val="single" w:sz="12" w:space="0" w:color="auto"/>
                  </w:tcBorders>
                </w:tcPr>
                <w:p w:rsidR="008F53BA" w:rsidRPr="007377B4" w:rsidRDefault="00C45246" w:rsidP="008F53BA">
                  <w:pPr>
                    <w:jc w:val="center"/>
                    <w:rPr>
                      <w:rFonts w:ascii="Arial" w:hAnsi="Arial" w:cs="Arial"/>
                    </w:rPr>
                  </w:pPr>
                  <m:oMathPara>
                    <m:oMath>
                      <m:sSup>
                        <m:sSupPr>
                          <m:ctrlPr>
                            <w:rPr>
                              <w:rFonts w:ascii="Cambria Math" w:hAnsi="Cambria Math" w:cs="Arial"/>
                              <w:i/>
                              <w:color w:val="FF0000"/>
                            </w:rPr>
                          </m:ctrlPr>
                        </m:sSupPr>
                        <m:e>
                          <m:r>
                            <w:rPr>
                              <w:rFonts w:ascii="Cambria Math" w:hAnsi="Cambria Math" w:cs="Arial"/>
                              <w:color w:val="FF0000"/>
                            </w:rPr>
                            <m:t>n</m:t>
                          </m:r>
                        </m:e>
                        <m:sup>
                          <m:r>
                            <w:rPr>
                              <w:rFonts w:ascii="Cambria Math" w:hAnsi="Cambria Math" w:cs="Arial"/>
                              <w:color w:val="FF0000"/>
                            </w:rPr>
                            <m:t>2</m:t>
                          </m:r>
                        </m:sup>
                      </m:sSup>
                    </m:oMath>
                  </m:oMathPara>
                </w:p>
              </w:tc>
            </w:tr>
          </w:tbl>
          <w:p w:rsidR="00FB6208" w:rsidRDefault="00FB6208" w:rsidP="00FB6208">
            <w:pPr>
              <w:rPr>
                <w:rFonts w:ascii="Arial" w:hAnsi="Arial" w:cs="Arial"/>
              </w:rPr>
            </w:pPr>
          </w:p>
          <w:p w:rsidR="008F53BA" w:rsidRDefault="008F53BA" w:rsidP="00FB6208">
            <w:pPr>
              <w:rPr>
                <w:rFonts w:ascii="Arial" w:hAnsi="Arial" w:cs="Arial"/>
              </w:rPr>
            </w:pPr>
          </w:p>
          <w:p w:rsidR="008F53BA" w:rsidRDefault="008F53BA" w:rsidP="00FB6208">
            <w:pPr>
              <w:rPr>
                <w:rFonts w:ascii="Arial" w:hAnsi="Arial" w:cs="Arial"/>
              </w:rPr>
            </w:pPr>
          </w:p>
          <w:p w:rsidR="008F53BA" w:rsidRDefault="008F53BA" w:rsidP="00FB6208">
            <w:pPr>
              <w:rPr>
                <w:rFonts w:ascii="Arial" w:hAnsi="Arial" w:cs="Arial"/>
              </w:rPr>
            </w:pPr>
          </w:p>
          <w:p w:rsidR="008F53BA" w:rsidRDefault="008F53BA" w:rsidP="00FB6208">
            <w:pPr>
              <w:rPr>
                <w:rFonts w:ascii="Arial" w:hAnsi="Arial" w:cs="Arial"/>
              </w:rPr>
            </w:pPr>
          </w:p>
          <w:p w:rsidR="008F53BA" w:rsidRDefault="008F53BA" w:rsidP="00FB6208">
            <w:pPr>
              <w:rPr>
                <w:rFonts w:ascii="Arial" w:hAnsi="Arial" w:cs="Arial"/>
              </w:rPr>
            </w:pPr>
          </w:p>
          <w:p w:rsidR="008F53BA" w:rsidRDefault="008F53BA" w:rsidP="00FB6208">
            <w:pPr>
              <w:rPr>
                <w:rFonts w:ascii="Arial" w:hAnsi="Arial" w:cs="Arial"/>
              </w:rPr>
            </w:pPr>
          </w:p>
          <w:p w:rsidR="00D2468D" w:rsidRDefault="00D2468D" w:rsidP="00D2468D">
            <w:pPr>
              <w:pStyle w:val="ListParagraph"/>
              <w:numPr>
                <w:ilvl w:val="0"/>
                <w:numId w:val="12"/>
              </w:numPr>
              <w:rPr>
                <w:rFonts w:ascii="Arial" w:hAnsi="Arial" w:cs="Arial"/>
              </w:rPr>
            </w:pPr>
            <w:r>
              <w:rPr>
                <w:rFonts w:ascii="Arial" w:hAnsi="Arial" w:cs="Arial"/>
                <w:b/>
              </w:rPr>
              <w:t xml:space="preserve">In own words : </w:t>
            </w:r>
            <w:r w:rsidR="00EF6B48" w:rsidRPr="00EF6B48">
              <w:rPr>
                <w:rFonts w:ascii="Arial" w:hAnsi="Arial" w:cs="Arial"/>
              </w:rPr>
              <w:t>Multiply the stage number by itself to get the output value or square the stage number to get the output number</w:t>
            </w:r>
          </w:p>
          <w:p w:rsidR="00EF6B48" w:rsidRDefault="00EF6B48" w:rsidP="00D2468D">
            <w:pPr>
              <w:pStyle w:val="ListParagraph"/>
              <w:numPr>
                <w:ilvl w:val="0"/>
                <w:numId w:val="12"/>
              </w:numPr>
              <w:rPr>
                <w:rFonts w:ascii="Arial" w:hAnsi="Arial" w:cs="Arial"/>
              </w:rPr>
            </w:pPr>
            <w:r>
              <w:rPr>
                <w:rFonts w:ascii="Arial" w:hAnsi="Arial" w:cs="Arial"/>
                <w:b/>
              </w:rPr>
              <w:t>Completed table .</w:t>
            </w:r>
            <w:r>
              <w:rPr>
                <w:rFonts w:ascii="Arial" w:hAnsi="Arial" w:cs="Arial"/>
              </w:rPr>
              <w:t xml:space="preserve"> See table above </w:t>
            </w:r>
          </w:p>
          <w:p w:rsidR="00EF6B48" w:rsidRPr="00EF6B48" w:rsidRDefault="00BE599C" w:rsidP="00D2468D">
            <w:pPr>
              <w:pStyle w:val="ListParagraph"/>
              <w:numPr>
                <w:ilvl w:val="0"/>
                <w:numId w:val="12"/>
              </w:numPr>
              <w:rPr>
                <w:rFonts w:ascii="Arial" w:hAnsi="Arial" w:cs="Arial"/>
              </w:rPr>
            </w:pPr>
            <m:oMath>
              <m:r>
                <w:rPr>
                  <w:rFonts w:ascii="Cambria Math" w:hAnsi="Cambria Math" w:cs="Arial"/>
                </w:rPr>
                <m:t>81=</m:t>
              </m:r>
              <m:sSup>
                <m:sSupPr>
                  <m:ctrlPr>
                    <w:rPr>
                      <w:rFonts w:ascii="Cambria Math" w:hAnsi="Cambria Math" w:cs="Arial"/>
                      <w:i/>
                    </w:rPr>
                  </m:ctrlPr>
                </m:sSupPr>
                <m:e>
                  <m:r>
                    <w:rPr>
                      <w:rFonts w:ascii="Cambria Math" w:hAnsi="Cambria Math" w:cs="Arial"/>
                    </w:rPr>
                    <m:t>n</m:t>
                  </m:r>
                </m:e>
                <m:sup>
                  <m:r>
                    <w:rPr>
                      <w:rFonts w:ascii="Cambria Math" w:hAnsi="Cambria Math" w:cs="Arial"/>
                    </w:rPr>
                    <m:t>2</m:t>
                  </m:r>
                </m:sup>
              </m:sSup>
            </m:oMath>
          </w:p>
          <w:p w:rsidR="00D2468D" w:rsidRDefault="00BE599C" w:rsidP="00BE599C">
            <w:pPr>
              <w:tabs>
                <w:tab w:val="left" w:pos="978"/>
              </w:tabs>
              <w:rPr>
                <w:rFonts w:ascii="Arial" w:hAnsi="Arial" w:cs="Arial"/>
                <w:b/>
              </w:rPr>
            </w:pPr>
            <w:r>
              <w:rPr>
                <w:rFonts w:ascii="Arial" w:hAnsi="Arial" w:cs="Arial"/>
                <w:b/>
              </w:rPr>
              <w:tab/>
            </w:r>
            <m:oMath>
              <m:r>
                <m:rPr>
                  <m:sty m:val="bi"/>
                </m:rPr>
                <w:rPr>
                  <w:rFonts w:ascii="Cambria Math" w:hAnsi="Cambria Math" w:cs="Arial"/>
                </w:rPr>
                <m:t>n=</m:t>
              </m:r>
              <m:rad>
                <m:radPr>
                  <m:degHide m:val="on"/>
                  <m:ctrlPr>
                    <w:rPr>
                      <w:rFonts w:ascii="Cambria Math" w:hAnsi="Cambria Math" w:cs="Arial"/>
                      <w:b/>
                      <w:i/>
                    </w:rPr>
                  </m:ctrlPr>
                </m:radPr>
                <m:deg/>
                <m:e>
                  <m:r>
                    <m:rPr>
                      <m:sty m:val="bi"/>
                    </m:rPr>
                    <w:rPr>
                      <w:rFonts w:ascii="Cambria Math" w:hAnsi="Cambria Math" w:cs="Arial"/>
                    </w:rPr>
                    <m:t>81</m:t>
                  </m:r>
                </m:e>
              </m:rad>
            </m:oMath>
          </w:p>
          <w:p w:rsidR="00C10056" w:rsidRPr="00BE7557" w:rsidRDefault="00BE7557" w:rsidP="00FB6208">
            <w:pPr>
              <w:rPr>
                <w:rFonts w:ascii="Arial" w:hAnsi="Arial" w:cs="Arial"/>
                <w:b/>
              </w:rPr>
            </w:pPr>
            <w:r w:rsidRPr="00BE7557">
              <w:rPr>
                <w:rFonts w:ascii="Arial" w:hAnsi="Arial" w:cs="Arial"/>
                <w:b/>
              </w:rPr>
              <w:t>Activity 2</w:t>
            </w:r>
          </w:p>
          <w:p w:rsidR="009A0633" w:rsidRDefault="00B1193A" w:rsidP="00FB6208">
            <w:pPr>
              <w:rPr>
                <w:rFonts w:ascii="Arial" w:hAnsi="Arial" w:cs="Arial"/>
              </w:rPr>
            </w:pPr>
            <w:r>
              <w:rPr>
                <w:rFonts w:ascii="Arial" w:hAnsi="Arial" w:cs="Arial"/>
              </w:rPr>
              <w:t>I</w:t>
            </w:r>
            <w:r w:rsidR="009A0633">
              <w:rPr>
                <w:rFonts w:ascii="Arial" w:hAnsi="Arial" w:cs="Arial"/>
              </w:rPr>
              <w:t>nvestigate the general rule for the pattern</w:t>
            </w:r>
            <w:r>
              <w:rPr>
                <w:rFonts w:ascii="Arial" w:hAnsi="Arial" w:cs="Arial"/>
              </w:rPr>
              <w:t xml:space="preserve"> below and answer questions that follow </w:t>
            </w:r>
            <w:r w:rsidR="00A64FE2">
              <w:rPr>
                <w:rFonts w:ascii="Arial" w:hAnsi="Arial" w:cs="Arial"/>
              </w:rPr>
              <w:t xml:space="preserve">.  </w:t>
            </w:r>
          </w:p>
          <w:p w:rsidR="009A0633" w:rsidRDefault="00C45246" w:rsidP="00FB6208">
            <w:pPr>
              <w:rPr>
                <w:rFonts w:ascii="Arial" w:hAnsi="Arial" w:cs="Arial"/>
              </w:rPr>
            </w:pPr>
            <w:r>
              <w:rPr>
                <w:rFonts w:ascii="Arial" w:hAnsi="Arial" w:cs="Arial"/>
                <w:noProof/>
                <w:lang w:eastAsia="en-ZA"/>
              </w:rPr>
              <w:pict>
                <v:group id="Group 400" o:spid="_x0000_s1184" style="position:absolute;margin-left:8.2pt;margin-top:4.7pt;width:370.5pt;height:147.45pt;z-index:251658752" coordorigin="1125,6396" coordsize="7410,29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">
                  <v:group id="Group 401" o:spid="_x0000_s1185" style="position:absolute;left:2685;top:7245;width:930;height:1440" coordorigin="5790,7470" coordsize="930,1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UtvocIAAADcAAAADwAAAGRycy9kb3ducmV2LnhtbERPTYvCMBC9C/sfwix4&#10;07QuylqNIrIrHkRQF8Tb0IxtsZmUJtvWf28Ewds83ufMl50pRUO1KywriIcRCOLU6oIzBX+n38E3&#10;COeRNZaWScGdHCwXH705Jtq2fKDm6DMRQtglqCD3vkqkdGlOBt3QVsSBu9raoA+wzqSusQ3hppSj&#10;KJpIgwWHhhwrWueU3o7/RsGmxXb1Ff80u9t1fb+cxvvzLial+p/dagbCU+ff4pd7q8P80RS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FLb6HCAAAA3AAAAA8A&#10;AAAAAAAAAAAAAAAAqgIAAGRycy9kb3ducmV2LnhtbFBLBQYAAAAABAAEAPoAAACZAwAAAAA=&#10;">
                    <v:shape id="Text Box 402" o:spid="_x0000_s1186" type="#_x0000_t202" style="position:absolute;left:6255;top:843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yHMcQA&#10;AADcAAAADwAAAGRycy9kb3ducmV2LnhtbESPS2vDMBCE74X8B7GB3Bo5zYPgRgmhUNNj8yLXrbW1&#10;TK2VsVTH+ffdQyG3XWZ25tvNbvCN6qmLdWADs2kGirgMtubKwPn0/rwGFROyxSYwGbhThN129LTB&#10;3IYbH6g/pkpJCMccDbiU2lzrWDryGKehJRbtO3Qek6xdpW2HNwn3jX7JspX2WLM0OGzpzVH5c/z1&#10;Bpbx+rno71+1q9aXQheDPyxOhTGT8bB/BZVoSA/z//WHFfy54MszMoHe/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MhzHEAAAA3AAAAA8AAAAAAAAAAAAAAAAAmAIAAGRycy9k&#10;b3ducmV2LnhtbFBLBQYAAAAABAAEAPUAAACJAwAAAAA=&#10;" strokeweight="1.5pt">
                      <v:textbox>
                        <w:txbxContent>
                          <w:p w:rsidR="00442F1A" w:rsidRDefault="00442F1A" w:rsidP="009A0633"/>
                        </w:txbxContent>
                      </v:textbox>
                    </v:shape>
                    <v:shape id="Text Box 403" o:spid="_x0000_s1187" type="#_x0000_t202" style="position:absolute;left:6255;top:795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AiqsAA&#10;AADcAAAADwAAAGRycy9kb3ducmV2LnhtbERPS4vCMBC+L/gfwgje1tTHLlKNIoLF46orXsdmbIrN&#10;pDSx1n+/EYS9zcf3nMWqs5VoqfGlYwWjYQKCOHe65ELB73H7OQPhA7LGyjEpeJKH1bL3scBUuwfv&#10;qT2EQsQQ9ikqMCHUqZQ+N2TRD11NHLmrayyGCJtC6gYfMdxWcpwk39JiybHBYE0bQ/ntcLcKvvz5&#10;Z9o+L6UpZqdMZp3dT4+ZUoN+t56DCNSFf/HbvdNx/mQEr2fiBXL5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cAiqsAAAADcAAAADwAAAAAAAAAAAAAAAACYAgAAZHJzL2Rvd25y&#10;ZXYueG1sUEsFBgAAAAAEAAQA9QAAAIUDAAAAAA==&#10;" strokeweight="1.5pt">
                      <v:textbox>
                        <w:txbxContent>
                          <w:p w:rsidR="00442F1A" w:rsidRDefault="00442F1A" w:rsidP="009A0633"/>
                        </w:txbxContent>
                      </v:textbox>
                    </v:shape>
                    <v:shape id="Text Box 404" o:spid="_x0000_s1188" type="#_x0000_t202" style="position:absolute;left:5790;top:843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K83cAA&#10;AADcAAAADwAAAGRycy9kb3ducmV2LnhtbERPS4vCMBC+C/6HMII3TXXdRapRZGGLRx8rXsdmbIrN&#10;pDTZWv+9EYS9zcf3nOW6s5VoqfGlYwWTcQKCOHe65ELB7/FnNAfhA7LGyjEpeJCH9arfW2Kq3Z33&#10;1B5CIWII+xQVmBDqVEqfG7Lox64mjtzVNRZDhE0hdYP3GG4rOU2SL2mx5NhgsKZvQ/nt8GcVfPrz&#10;btY+LqUp5qdMZp3dz46ZUsNBt1mACNSFf/HbvdVx/scUXs/EC+Tq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RK83cAAAADcAAAADwAAAAAAAAAAAAAAAACYAgAAZHJzL2Rvd25y&#10;ZXYueG1sUEsFBgAAAAAEAAQA9QAAAIUDAAAAAA==&#10;" strokeweight="1.5pt">
                      <v:textbox>
                        <w:txbxContent>
                          <w:p w:rsidR="00442F1A" w:rsidRDefault="00442F1A" w:rsidP="009A0633"/>
                        </w:txbxContent>
                      </v:textbox>
                    </v:shape>
                    <v:shape id="Text Box 405" o:spid="_x0000_s1189" type="#_x0000_t202" style="position:absolute;left:5790;top:747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4ZRsAA&#10;AADcAAAADwAAAGRycy9kb3ducmV2LnhtbERPS4vCMBC+L/gfwix4W9P1hVSjiGDx6GvZ69jMNmWb&#10;SWlirf/eCIK3+fies1h1thItNb50rOB7kIAgzp0uuVBwPm2/ZiB8QNZYOSYFd/KwWvY+Fphqd+MD&#10;tcdQiBjCPkUFJoQ6ldLnhiz6gauJI/fnGoshwqaQusFbDLeVHCbJVFosOTYYrGljKP8/Xq2Cif/d&#10;j9v7pTTF7CeTWWcP41OmVP+zW89BBOrCW/xy73ScPxrB85l4gVw+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l4ZRsAAAADcAAAADwAAAAAAAAAAAAAAAACYAgAAZHJzL2Rvd25y&#10;ZXYueG1sUEsFBgAAAAAEAAQA9QAAAIUDAAAAAA==&#10;" strokeweight="1.5pt">
                      <v:textbox>
                        <w:txbxContent>
                          <w:p w:rsidR="00442F1A" w:rsidRDefault="00442F1A" w:rsidP="009A0633"/>
                        </w:txbxContent>
                      </v:textbox>
                    </v:shape>
                    <v:shape id="Text Box 406" o:spid="_x0000_s1190" type="#_x0000_t202" style="position:absolute;left:5790;top:795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eBMsEA&#10;AADcAAAADwAAAGRycy9kb3ducmV2LnhtbERPS4vCMBC+L/gfwgh7W1O1inSNIoJlj+uLvc42s02x&#10;mZQm1vrvN4LgbT6+5yzXva1FR62vHCsYjxIQxIXTFZcKTsfdxwKED8gaa8ek4E4e1qvB2xIz7W68&#10;p+4QShFD2GeowITQZFL6wpBFP3INceT+XGsxRNiWUrd4i+G2lpMkmUuLFccGgw1tDRWXw9UqmPmf&#10;77S7/1amXJxzmfd2nx5zpd6H/eYTRKA+vMRP95eO86cpPJ6JF8jV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m3gTLBAAAA3AAAAA8AAAAAAAAAAAAAAAAAmAIAAGRycy9kb3du&#10;cmV2LnhtbFBLBQYAAAAABAAEAPUAAACGAwAAAAA=&#10;" strokeweight="1.5pt">
                      <v:textbox>
                        <w:txbxContent>
                          <w:p w:rsidR="00442F1A" w:rsidRDefault="00442F1A" w:rsidP="009A0633"/>
                        </w:txbxContent>
                      </v:textbox>
                    </v:shape>
                  </v:group>
                  <v:group id="Group 407" o:spid="_x0000_s1191" style="position:absolute;left:1425;top:7642;width:465;height:960" coordorigin="8355,7950" coordsize="465,9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V3/N5wwAAANwAAAAP&#10;AAAAAAAAAAAAAAAAAKoCAABkcnMvZG93bnJldi54bWxQSwUGAAAAAAQABAD6AAAAmgMAAAAA&#10;">
                    <v:shape id="Text Box 408" o:spid="_x0000_s1192" type="#_x0000_t202" style="position:absolute;left:8355;top:843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m63sEA&#10;AADcAAAADwAAAGRycy9kb3ducmV2LnhtbERPyWrDMBC9B/oPYgq9xXJbJxgnSiiFmh6z0uvUmlim&#10;1shYqmP/fVQo5DaPt856O9pWDNT7xrGC5yQFQVw53XCt4HT8mOcgfEDW2DomBRN52G4eZmsstLvy&#10;noZDqEUMYV+gAhNCV0jpK0MWfeI64shdXG8xRNjXUvd4jeG2lS9pupQWG44NBjt6N1T9HH6tgoX/&#10;2mXD9N2YOj+XshztPjuWSj09jm8rEIHGcBf/uz91nP+6hL9n4gVyc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Yput7BAAAA3AAAAA8AAAAAAAAAAAAAAAAAmAIAAGRycy9kb3du&#10;cmV2LnhtbFBLBQYAAAAABAAEAPUAAACGAwAAAAA=&#10;" strokeweight="1.5pt">
                      <v:textbox>
                        <w:txbxContent>
                          <w:p w:rsidR="00442F1A" w:rsidRDefault="00442F1A" w:rsidP="009A0633"/>
                        </w:txbxContent>
                      </v:textbox>
                    </v:shape>
                    <v:shape id="Text Box 409" o:spid="_x0000_s1193" type="#_x0000_t202" style="position:absolute;left:8355;top:795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UfRcEA&#10;AADcAAAADwAAAGRycy9kb3ducmV2LnhtbERPS4vCMBC+C/sfwix403TXJ9Uoy8IWjz528To2Y1Ns&#10;JqXJ1vrvjSB4m4/vOct1ZyvRUuNLxwo+hgkI4tzpkgsFv4efwRyED8gaK8ek4EYe1qu33hJT7a68&#10;o3YfChFD2KeowIRQp1L63JBFP3Q1ceTOrrEYImwKqRu8xnBbyc8kmUqLJccGgzV9G8ov+3+rYOKP&#10;23F7O5WmmP9lMuvsbnzIlOq/d18LEIG68BI/3Rsd549m8HgmXiB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llH0XBAAAA3AAAAA8AAAAAAAAAAAAAAAAAmAIAAGRycy9kb3du&#10;cmV2LnhtbFBLBQYAAAAABAAEAPUAAACGAwAAAAA=&#10;" strokeweight="1.5pt">
                      <v:textbox>
                        <w:txbxContent>
                          <w:p w:rsidR="00442F1A" w:rsidRDefault="00442F1A" w:rsidP="009A0633"/>
                        </w:txbxContent>
                      </v:textbox>
                    </v:shape>
                  </v:group>
                  <v:group id="Group 410" o:spid="_x0000_s1194" style="position:absolute;left:4410;top:6765;width:1395;height:1920" coordorigin="4035,6990" coordsize="1395,19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eXOfFAAAA3AAA&#10;AA8AAAAAAAAAAAAAAAAAqgIAAGRycy9kb3ducmV2LnhtbFBLBQYAAAAABAAEAPoAAACcAwAAAAA=&#10;">
                    <v:shape id="Text Box 411" o:spid="_x0000_s1195" type="#_x0000_t202" style="position:absolute;left:4035;top:747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YurMIA&#10;AADcAAAADwAAAGRycy9kb3ducmV2LnhtbERPTWvCQBC9F/oflhF6qxutLRqzkSI09FiN4nXMjtlg&#10;djZktzH++26h0Ns83udkm9G2YqDeN44VzKYJCOLK6YZrBYfy43kJwgdkja1jUnAnD5v88SHDVLsb&#10;72jYh1rEEPYpKjAhdKmUvjJk0U9dRxy5i+sthgj7WuoebzHctnKeJG/SYsOxwWBHW0PVdf9tFbz6&#10;09diuJ8bUy+PhSxGu1uUhVJPk/F9DSLQGP7Ff+5PHee/rOD3mXiBz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ti6swgAAANwAAAAPAAAAAAAAAAAAAAAAAJgCAABkcnMvZG93&#10;bnJldi54bWxQSwUGAAAAAAQABAD1AAAAhwMAAAAA&#10;" strokeweight="1.5pt">
                      <v:textbox>
                        <w:txbxContent>
                          <w:p w:rsidR="00442F1A" w:rsidRDefault="00442F1A" w:rsidP="009A0633"/>
                        </w:txbxContent>
                      </v:textbox>
                    </v:shape>
                    <v:shape id="Text Box 412" o:spid="_x0000_s1196" type="#_x0000_t202" style="position:absolute;left:4035;top:795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r0TMQA&#10;AADcAAAADwAAAGRycy9kb3ducmV2LnhtbESPT2vDMAzF74N9B6PBbquzko6S1i1jsLDj+o9e1ViN&#10;Q2M5xG6afvvpUNhN4j2999NyPfpWDdTHJrCB90kGirgKtuHawH73/TYHFROyxTYwGbhThPXq+WmJ&#10;hQ033tCwTbWSEI4FGnApdYXWsXLkMU5CRyzaOfQek6x9rW2PNwn3rZ5m2Yf22LA0OOzoy1F12V69&#10;gVk8/ubD/dS4en4odTn6Tb4rjXl9GT8XoBKN6d/8uP6xgp8LvjwjE+j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6K9EzEAAAA3AAAAA8AAAAAAAAAAAAAAAAAmAIAAGRycy9k&#10;b3ducmV2LnhtbFBLBQYAAAAABAAEAPUAAACJAwAAAAA=&#10;" strokeweight="1.5pt">
                      <v:textbox>
                        <w:txbxContent>
                          <w:p w:rsidR="00442F1A" w:rsidRDefault="00442F1A" w:rsidP="009A0633"/>
                        </w:txbxContent>
                      </v:textbox>
                    </v:shape>
                    <v:shape id="Text Box 413" o:spid="_x0000_s1197" type="#_x0000_t202" style="position:absolute;left:4035;top:843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ZR18EA&#10;AADcAAAADwAAAGRycy9kb3ducmV2LnhtbERPyWrDMBC9B/oPYgq9JbKDW4Jj2ZRCTI/NUnqdWBPL&#10;xBoZS3Wcv68Khd7m8dYpqtn2YqLRd44VpKsEBHHjdMetgtNxt9yA8AFZY++YFNzJQ1U+LArMtbvx&#10;nqZDaEUMYZ+jAhPCkEvpG0MW/coNxJG7uNFiiHBspR7xFsNtL9dJ8iItdhwbDA70Zqi5Hr6tgmf/&#10;9ZFN93Nn2s1nLevZ7rNjrdTT4/y6BRFoDv/iP/e7jvOzFH6fiRfI8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HGUdfBAAAA3AAAAA8AAAAAAAAAAAAAAAAAmAIAAGRycy9kb3du&#10;cmV2LnhtbFBLBQYAAAAABAAEAPUAAACGAwAAAAA=&#10;" strokeweight="1.5pt">
                      <v:textbox>
                        <w:txbxContent>
                          <w:p w:rsidR="00442F1A" w:rsidRDefault="00442F1A" w:rsidP="009A0633"/>
                        </w:txbxContent>
                      </v:textbox>
                    </v:shape>
                    <v:shape id="Text Box 414" o:spid="_x0000_s1198" type="#_x0000_t202" style="position:absolute;left:4500;top:747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TPoMEA&#10;AADcAAAADwAAAGRycy9kb3ducmV2LnhtbERPyWrDMBC9F/IPYgK5NXKDU4IbJZRCTY+xk5Dr1Jpa&#10;ptbIWKqXv48Khd7m8dbZHyfbioF63zhW8LROQBBXTjdcK7ic3x93IHxA1tg6JgUzeTgeFg97zLQb&#10;uaChDLWIIewzVGBC6DIpfWXIol+7jjhyX663GCLsa6l7HGO4beUmSZ6lxYZjg8GO3gxV3+WPVbD1&#10;t1M6zJ+NqXfXXOaTLdJzrtRqOb2+gAg0hX/xn/tDx/npBn6fiRfIwx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EUz6DBAAAA3AAAAA8AAAAAAAAAAAAAAAAAmAIAAGRycy9kb3du&#10;cmV2LnhtbFBLBQYAAAAABAAEAPUAAACGAwAAAAA=&#10;" strokeweight="1.5pt">
                      <v:textbox>
                        <w:txbxContent>
                          <w:p w:rsidR="00442F1A" w:rsidRDefault="00442F1A" w:rsidP="009A0633"/>
                        </w:txbxContent>
                      </v:textbox>
                    </v:shape>
                    <v:shape id="Text Box 415" o:spid="_x0000_s1199" type="#_x0000_t202" style="position:absolute;left:4500;top:795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hqO8EA&#10;AADcAAAADwAAAGRycy9kb3ducmV2LnhtbERPS4vCMBC+L/gfwgh7W1O1inSNIoJlj+uLvc42s02x&#10;mZQm1vrvN4LgbT6+5yzXva1FR62vHCsYjxIQxIXTFZcKTsfdxwKED8gaa8ek4E4e1qvB2xIz7W68&#10;p+4QShFD2GeowITQZFL6wpBFP3INceT+XGsxRNiWUrd4i+G2lpMkmUuLFccGgw1tDRWXw9UqmPmf&#10;77S7/1amXJxzmfd2nx5zpd6H/eYTRKA+vMRP95eO89MpPJ6JF8jV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5YajvBAAAA3AAAAA8AAAAAAAAAAAAAAAAAmAIAAGRycy9kb3du&#10;cmV2LnhtbFBLBQYAAAAABAAEAPUAAACGAwAAAAA=&#10;" strokeweight="1.5pt">
                      <v:textbox>
                        <w:txbxContent>
                          <w:p w:rsidR="00442F1A" w:rsidRDefault="00442F1A" w:rsidP="009A0633"/>
                        </w:txbxContent>
                      </v:textbox>
                    </v:shape>
                    <v:shape id="Text Box 416" o:spid="_x0000_s1200" type="#_x0000_t202" style="position:absolute;left:4500;top:843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HyT78A&#10;AADcAAAADwAAAGRycy9kb3ducmV2LnhtbERPS4vCMBC+L/gfwgje1tSlu0g1ighbPPrE69iMTbGZ&#10;lCbW+u83grC3+fieM1/2thYdtb5yrGAyTkAQF05XXCo4Hn4/pyB8QNZYOyYFT/KwXAw+5php9+Ad&#10;dftQihjCPkMFJoQmk9IXhiz6sWuII3d1rcUQYVtK3eIjhttafiXJj7RYcWww2NDaUHHb362Cb3/e&#10;pt3zUplyespl3ttdesiVGg371QxEoD78i9/ujY7z0xRez8QL5OI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RsfJPvwAAANwAAAAPAAAAAAAAAAAAAAAAAJgCAABkcnMvZG93bnJl&#10;di54bWxQSwUGAAAAAAQABAD1AAAAhAMAAAAA&#10;" strokeweight="1.5pt">
                      <v:textbox>
                        <w:txbxContent>
                          <w:p w:rsidR="00442F1A" w:rsidRDefault="00442F1A" w:rsidP="009A0633"/>
                        </w:txbxContent>
                      </v:textbox>
                    </v:shape>
                    <v:shape id="Text Box 417" o:spid="_x0000_s1201" type="#_x0000_t202" style="position:absolute;left:4965;top:747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X1MIA&#10;AADcAAAADwAAAGRycy9kb3ducmV2LnhtbERPTWvDMAy9D/ofjAq9Lc5GUkJWt4zBQo9r2tKrFmtx&#10;WCyH2EvTfz8PBr3p8T612c22FxONvnOs4ClJQRA3TnfcKjgd3x8LED4ga+wdk4IbedhtFw8bLLW7&#10;8oGmOrQihrAvUYEJYSil9I0hiz5xA3HkvtxoMUQ4tlKPeI3htpfPabqWFjuODQYHejPUfNc/VkHu&#10;Lx/ZdPvsTFucK1nN9pAdK6VWy/n1BUSgOdzF/+69jvOzHP6eiRfI7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fUwgAAANwAAAAPAAAAAAAAAAAAAAAAAJgCAABkcnMvZG93&#10;bnJldi54bWxQSwUGAAAAAAQABAD1AAAAhwMAAAAA&#10;" strokeweight="1.5pt">
                      <v:textbox>
                        <w:txbxContent>
                          <w:p w:rsidR="00442F1A" w:rsidRDefault="00442F1A" w:rsidP="009A0633"/>
                        </w:txbxContent>
                      </v:textbox>
                    </v:shape>
                    <v:shape id="Text Box 418" o:spid="_x0000_s1202" type="#_x0000_t202" style="position:absolute;left:4965;top:795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Jo8IA&#10;AADcAAAADwAAAGRycy9kb3ducmV2LnhtbERPTWvDMAy9D/ofjAq9Lc5GVkJWt4zBQo9r0tKrFmtx&#10;WCyH2EvTfz8PCr3p8T612c22FxONvnOs4ClJQRA3TnfcKjjWH485CB+QNfaOScGVPOy2i4cNFtpd&#10;+EBTFVoRQ9gXqMCEMBRS+saQRZ+4gThy3260GCIcW6lHvMRw28vnNF1Lix3HBoMDvRtqfqpfq+DF&#10;nz+z6frVmTY/lbKc7SGrS6VWy/ntFUSgOdzFN/dex/nZGv6fiRfI7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L8mjwgAAANwAAAAPAAAAAAAAAAAAAAAAAJgCAABkcnMvZG93&#10;bnJldi54bWxQSwUGAAAAAAQABAD1AAAAhwMAAAAA&#10;" strokeweight="1.5pt">
                      <v:textbox>
                        <w:txbxContent>
                          <w:p w:rsidR="00442F1A" w:rsidRDefault="00442F1A" w:rsidP="009A0633"/>
                        </w:txbxContent>
                      </v:textbox>
                    </v:shape>
                    <v:shape id="Text Box 419" o:spid="_x0000_s1203" type="#_x0000_t202" style="position:absolute;left:4965;top:843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NsOMAA&#10;AADcAAAADwAAAGRycy9kb3ducmV2LnhtbERPS4vCMBC+C/6HMII3TV3qg65RRNiyR5/sdbaZbYrN&#10;pDSx1n+/WVjwNh/fc9bb3taio9ZXjhXMpgkI4sLpiksFl/PHZAXCB2SNtWNS8CQP281wsMZMuwcf&#10;qTuFUsQQ9hkqMCE0mZS+MGTRT11DHLkf11oMEbal1C0+Yrit5VuSLKTFimODwYb2horb6W4VzP3X&#10;Ie2e35UpV9dc5r09pudcqfGo372DCNSHl/jf/anj/HQJf8/EC+Tm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WNsOMAAAADcAAAADwAAAAAAAAAAAAAAAACYAgAAZHJzL2Rvd25y&#10;ZXYueG1sUEsFBgAAAAAEAAQA9QAAAIUDAAAAAA==&#10;" strokeweight="1.5pt">
                      <v:textbox>
                        <w:txbxContent>
                          <w:p w:rsidR="00442F1A" w:rsidRDefault="00442F1A" w:rsidP="009A0633"/>
                        </w:txbxContent>
                      </v:textbox>
                    </v:shape>
                    <v:shape id="Text Box 420" o:spid="_x0000_s1204" type="#_x0000_t202" style="position:absolute;left:4035;top:699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z4SsQA&#10;AADcAAAADwAAAGRycy9kb3ducmV2LnhtbESPT2vDMAzF74N9B6PBbquzko6S1i1jsLDj+o9e1ViN&#10;Q2M5xG6afvvpUNhN4j2999NyPfpWDdTHJrCB90kGirgKtuHawH73/TYHFROyxTYwGbhThPXq+WmJ&#10;hQ033tCwTbWSEI4FGnApdYXWsXLkMU5CRyzaOfQek6x9rW2PNwn3rZ5m2Yf22LA0OOzoy1F12V69&#10;gVk8/ubD/dS4en4odTn6Tb4rjXl9GT8XoBKN6d/8uP6xgp8LrTwjE+j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D8+ErEAAAA3AAAAA8AAAAAAAAAAAAAAAAAmAIAAGRycy9k&#10;b3ducmV2LnhtbFBLBQYAAAAABAAEAPUAAACJAwAAAAA=&#10;" strokeweight="1.5pt">
                      <v:textbox>
                        <w:txbxContent>
                          <w:p w:rsidR="00442F1A" w:rsidRDefault="00442F1A" w:rsidP="009A0633"/>
                        </w:txbxContent>
                      </v:textbox>
                    </v:shape>
                  </v:group>
                  <v:group id="Group 421" o:spid="_x0000_s1205" style="position:absolute;left:6675;top:6396;width:1860;height:2400" coordorigin="1125,6510" coordsize="1860,24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JSKAcQAAADcAAAADwAAAGRycy9kb3ducmV2LnhtbERPS2vCQBC+F/wPywi9&#10;1U1sKxqziogtPYjgA8TbkJ08MDsbstsk/vtuodDbfHzPSdeDqUVHrassK4gnEQjizOqKCwWX88fL&#10;HITzyBpry6TgQQ7Wq9FTiom2PR+pO/lChBB2CSoovW8SKV1WkkE3sQ1x4HLbGvQBtoXULfYh3NRy&#10;GkUzabDi0FBiQ9uSsvvp2yj47LHfvMa7bn/Pt4/b+f1w3cek1PN42CxBeBr8v/jP/aXD/LcF/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JSKAcQAAADcAAAA&#10;DwAAAAAAAAAAAAAAAACqAgAAZHJzL2Rvd25yZXYueG1sUEsFBgAAAAAEAAQA+gAAAJsDAAAAAA==&#10;">
                    <v:shape id="Text Box 422" o:spid="_x0000_s1206" type="#_x0000_t202" style="position:absolute;left:2520;top:795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NikcMA&#10;AADcAAAADwAAAGRycy9kb3ducmV2LnhtbESPT2vCQBDF7wW/wzKCt7qxqEjqKkVo6NG/eB2z02xo&#10;djZktzF++86h4G2G9+a936y3g29UT12sAxuYTTNQxGWwNVcGzqfP1xWomJAtNoHJwIMibDejlzXm&#10;Ntz5QP0xVUpCOOZowKXU5lrH0pHHOA0tsWjfofOYZO0qbTu8S7hv9FuWLbXHmqXBYUs7R+XP8dcb&#10;WMTrft4/brWrVpdCF4M/zE+FMZPx8PEOKtGQnub/6y8r+AvBl2dkAr3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1NikcMAAADcAAAADwAAAAAAAAAAAAAAAACYAgAAZHJzL2Rv&#10;d25yZXYueG1sUEsFBgAAAAAEAAQA9QAAAIgDAAAAAA==&#10;" strokeweight="1.5pt">
                      <v:textbox>
                        <w:txbxContent>
                          <w:p w:rsidR="00442F1A" w:rsidRDefault="00442F1A" w:rsidP="009A0633"/>
                        </w:txbxContent>
                      </v:textbox>
                    </v:shape>
                    <v:shape id="Text Box 423" o:spid="_x0000_s1207" type="#_x0000_t202" style="position:absolute;left:2520;top:843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HCr8A&#10;AADcAAAADwAAAGRycy9kb3ducmV2LnhtbERPS4vCMBC+L/gfwgje1tRFF6lGEcHi0Sdex2Zsis2k&#10;NNla/70RhL3Nx/ec+bKzlWip8aVjBaNhAoI4d7rkQsHpuPmegvABWWPlmBQ8ycNy0fuaY6rdg/fU&#10;HkIhYgj7FBWYEOpUSp8bsuiHriaO3M01FkOETSF1g48Ybiv5kyS/0mLJscFgTWtD+f3wZxVM/GU3&#10;bp/X0hTTcyazzu7Hx0ypQb9bzUAE6sK/+OPe6jh/MoL3M/ECuXg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EH8cKvwAAANwAAAAPAAAAAAAAAAAAAAAAAJgCAABkcnMvZG93bnJl&#10;di54bWxQSwUGAAAAAAQABAD1AAAAhAMAAAAA&#10;" strokeweight="1.5pt">
                      <v:textbox>
                        <w:txbxContent>
                          <w:p w:rsidR="00442F1A" w:rsidRDefault="00442F1A" w:rsidP="009A0633"/>
                        </w:txbxContent>
                      </v:textbox>
                    </v:shape>
                    <v:shape id="Text Box 424" o:spid="_x0000_s1208" type="#_x0000_t202" style="position:absolute;left:2055;top:843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1ZfcAA&#10;AADcAAAADwAAAGRycy9kb3ducmV2LnhtbERPS4vCMBC+C/6HMII3TRVdpBpFhC0efezidWzGpthM&#10;SpOt9d8bQdjbfHzPWW06W4mWGl86VjAZJyCIc6dLLhT8nL9HCxA+IGusHJOCJ3nYrPu9FabaPfhI&#10;7SkUIoawT1GBCaFOpfS5IYt+7GriyN1cYzFE2BRSN/iI4baS0yT5khZLjg0Ga9oZyu+nP6tg7i+H&#10;Wfu8lqZY/GYy6+xxds6UGg667RJEoC78iz/uvY7z51N4PxMvkO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M1ZfcAAAADcAAAADwAAAAAAAAAAAAAAAACYAgAAZHJzL2Rvd25y&#10;ZXYueG1sUEsFBgAAAAAEAAQA9QAAAIUDAAAAAA==&#10;" strokeweight="1.5pt">
                      <v:textbox>
                        <w:txbxContent>
                          <w:p w:rsidR="00442F1A" w:rsidRDefault="00442F1A" w:rsidP="009A0633"/>
                        </w:txbxContent>
                      </v:textbox>
                    </v:shape>
                    <v:shape id="Text Box 425" o:spid="_x0000_s1209" type="#_x0000_t202" style="position:absolute;left:1590;top:843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H85sIA&#10;AADcAAAADwAAAGRycy9kb3ducmV2LnhtbERPS2vCQBC+F/oflin0VjdtjUh0lVIweNRo6XXMTrOh&#10;2dmQXfP4965Q6G0+vuest6NtRE+drx0reJ0lIIhLp2uuFJxPu5clCB+QNTaOScFEHrabx4c1ZtoN&#10;fKS+CJWIIewzVGBCaDMpfWnIop+5ljhyP66zGCLsKqk7HGK4beRbkiykxZpjg8GWPg2Vv8XVKkj9&#10;92HeT5faVMuvXOajPc5PuVLPT+PHCkSgMfyL/9x7Heen73B/Jl4gN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gfzmwgAAANwAAAAPAAAAAAAAAAAAAAAAAJgCAABkcnMvZG93&#10;bnJldi54bWxQSwUGAAAAAAQABAD1AAAAhwMAAAAA&#10;" strokeweight="1.5pt">
                      <v:textbox>
                        <w:txbxContent>
                          <w:p w:rsidR="00442F1A" w:rsidRDefault="00442F1A" w:rsidP="009A0633"/>
                        </w:txbxContent>
                      </v:textbox>
                    </v:shape>
                    <v:shape id="Text Box 426" o:spid="_x0000_s1210" type="#_x0000_t202" style="position:absolute;left:1125;top:843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hkksIA&#10;AADcAAAADwAAAGRycy9kb3ducmV2LnhtbERPTWvDMAy9D/ofjAq9Lc5GUkJWt4zBQo9r2tKrFmtx&#10;WCyH2EvTfz8PBr3p8T612c22FxONvnOs4ClJQRA3TnfcKjgd3x8LED4ga+wdk4IbedhtFw8bLLW7&#10;8oGmOrQihrAvUYEJYSil9I0hiz5xA3HkvtxoMUQ4tlKPeI3htpfPabqWFjuODQYHejPUfNc/VkHu&#10;Lx/ZdPvsTFucK1nN9pAdK6VWy/n1BUSgOdzF/+69jvPzDP6eiRfI7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aGSSwgAAANwAAAAPAAAAAAAAAAAAAAAAAJgCAABkcnMvZG93&#10;bnJldi54bWxQSwUGAAAAAAQABAD1AAAAhwMAAAAA&#10;" strokeweight="1.5pt">
                      <v:textbox>
                        <w:txbxContent>
                          <w:p w:rsidR="00442F1A" w:rsidRDefault="00442F1A" w:rsidP="009A0633"/>
                        </w:txbxContent>
                      </v:textbox>
                    </v:shape>
                    <v:shape id="Text Box 427" o:spid="_x0000_s1211" type="#_x0000_t202" style="position:absolute;left:2055;top:795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TBCcIA&#10;AADcAAAADwAAAGRycy9kb3ducmV2LnhtbERPTWvDMAy9D/YfjAa7rc5KUkpat4zBwo5L2rGrGqtx&#10;aCyH2E2Tfz8PBr3p8T613U+2EyMNvnWs4HWRgCCunW65UXA8fLysQfiArLFzTApm8rDfPT5sMdfu&#10;xiWNVWhEDGGfowITQp9L6WtDFv3C9cSRO7vBYohwaKQe8BbDbSeXSbKSFluODQZ7ejdUX6qrVZD5&#10;n690nE+tadbfhSwmW6aHQqnnp+ltAyLQFO7if/enjvOzDP6eiRfI3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JMEJwgAAANwAAAAPAAAAAAAAAAAAAAAAAJgCAABkcnMvZG93&#10;bnJldi54bWxQSwUGAAAAAAQABAD1AAAAhwMAAAAA&#10;" strokeweight="1.5pt">
                      <v:textbox>
                        <w:txbxContent>
                          <w:p w:rsidR="00442F1A" w:rsidRDefault="00442F1A" w:rsidP="009A0633"/>
                        </w:txbxContent>
                      </v:textbox>
                    </v:shape>
                    <v:shape id="Text Box 428" o:spid="_x0000_s1212" type="#_x0000_t202" style="position:absolute;left:1590;top:795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ffsAA&#10;AADcAAAADwAAAGRycy9kb3ducmV2LnhtbERPS4vCMBC+C/sfwizsTdMVlVKNIgsWj+sLr2MzNsVm&#10;UppY6783wsLe5uN7zmLV21p01PrKsYLvUQKCuHC64lLB8bAZpiB8QNZYOyYFT/KwWn4MFphp9+Ad&#10;dftQihjCPkMFJoQmk9IXhiz6kWuII3d1rcUQYVtK3eIjhttajpNkJi1WHBsMNvRjqLjt71bB1J9/&#10;J93zUpkyPeUy7+1ucsiV+vrs13MQgfrwL/5zb3WcP53B+5l4gV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ZffsAAAADcAAAADwAAAAAAAAAAAAAAAACYAgAAZHJzL2Rvd25y&#10;ZXYueG1sUEsFBgAAAAAEAAQA9QAAAIUDAAAAAA==&#10;" strokeweight="1.5pt">
                      <v:textbox>
                        <w:txbxContent>
                          <w:p w:rsidR="00442F1A" w:rsidRDefault="00442F1A" w:rsidP="009A0633"/>
                        </w:txbxContent>
                      </v:textbox>
                    </v:shape>
                    <v:shape id="Text Box 429" o:spid="_x0000_s1213" type="#_x0000_t202" style="position:absolute;left:1125;top:795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r65cAA&#10;AADcAAAADwAAAGRycy9kb3ducmV2LnhtbERPS4vCMBC+L/gfwix4W9MVX1SjiGDx6GvZ69jMNmWb&#10;SWlirf/eCIK3+fies1h1thItNb50rOB7kIAgzp0uuVBwPm2/ZiB8QNZYOSYFd/KwWvY+Fphqd+MD&#10;tcdQiBjCPkUFJoQ6ldLnhiz6gauJI/fnGoshwqaQusFbDLeVHCbJRFosOTYYrGljKP8/Xq2Csf/d&#10;j9r7pTTF7CeTWWcPo1OmVP+zW89BBOrCW/xy73ScP57C85l4gVw+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Lr65cAAAADcAAAADwAAAAAAAAAAAAAAAACYAgAAZHJzL2Rvd25y&#10;ZXYueG1sUEsFBgAAAAAEAAQA9QAAAIUDAAAAAA==&#10;" strokeweight="1.5pt">
                      <v:textbox>
                        <w:txbxContent>
                          <w:p w:rsidR="00442F1A" w:rsidRDefault="00442F1A" w:rsidP="009A0633"/>
                        </w:txbxContent>
                      </v:textbox>
                    </v:shape>
                    <v:shape id="Text Box 430" o:spid="_x0000_s1214" type="#_x0000_t202" style="position:absolute;left:2055;top:747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Vul8MA&#10;AADcAAAADwAAAGRycy9kb3ducmV2LnhtbESPT2vCQBDF7wW/wzKCt7qxqEjqKkVo6NG/eB2z02xo&#10;djZktzF++86h4G2G9+a936y3g29UT12sAxuYTTNQxGWwNVcGzqfP1xWomJAtNoHJwIMibDejlzXm&#10;Ntz5QP0xVUpCOOZowKXU5lrH0pHHOA0tsWjfofOYZO0qbTu8S7hv9FuWLbXHmqXBYUs7R+XP8dcb&#10;WMTrft4/brWrVpdCF4M/zE+FMZPx8PEOKtGQnub/6y8r+AuhlWdkAr3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SVul8MAAADcAAAADwAAAAAAAAAAAAAAAACYAgAAZHJzL2Rv&#10;d25yZXYueG1sUEsFBgAAAAAEAAQA9QAAAIgDAAAAAA==&#10;" strokeweight="1.5pt">
                      <v:textbox>
                        <w:txbxContent>
                          <w:p w:rsidR="00442F1A" w:rsidRDefault="00442F1A" w:rsidP="009A0633"/>
                        </w:txbxContent>
                      </v:textbox>
                    </v:shape>
                    <v:shape id="Text Box 431" o:spid="_x0000_s1215" type="#_x0000_t202" style="position:absolute;left:1590;top:747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LDMIA&#10;AADcAAAADwAAAGRycy9kb3ducmV2LnhtbERPS2vCQBC+C/0Pywi96caSFI2uUgoNPVZt8Tpmx2ww&#10;Oxuy2zz+fbdQ6G0+vufsDqNtRE+drx0rWC0TEMSl0zVXCj7Pb4s1CB+QNTaOScFEHg77h9kOc+0G&#10;PlJ/CpWIIexzVGBCaHMpfWnIol+6ljhyN9dZDBF2ldQdDjHcNvIpSZ6lxZpjg8GWXg2V99O3VZD5&#10;y0faT9faVOuvQhajPabnQqnH+fiyBRFoDP/iP/e7jvOzDfw+Ey+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acsMwgAAANwAAAAPAAAAAAAAAAAAAAAAAJgCAABkcnMvZG93&#10;bnJldi54bWxQSwUGAAAAAAQABAD1AAAAhwMAAAAA&#10;" strokeweight="1.5pt">
                      <v:textbox>
                        <w:txbxContent>
                          <w:p w:rsidR="00442F1A" w:rsidRDefault="00442F1A" w:rsidP="009A0633"/>
                        </w:txbxContent>
                      </v:textbox>
                    </v:shape>
                    <v:shape id="Text Box 432" o:spid="_x0000_s1216" type="#_x0000_t202" style="position:absolute;left:1125;top:747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oLMMA&#10;AADcAAAADwAAAGRycy9kb3ducmV2LnhtbESPT2vCQBDF74LfYRmhN91YrEjqKkVo8Fj/4XXMTrOh&#10;2dmQXWP89p1DobcZ3pv3frPeDr5RPXWxDmxgPstAEZfB1lwZOJ8+pytQMSFbbAKTgSdF2G7GozXm&#10;Njz4QP0xVUpCOOZowKXU5lrH0pHHOAstsWjfofOYZO0qbTt8SLhv9GuWLbXHmqXBYUs7R+XP8e4N&#10;vMXr16J/3mpXrS6FLgZ/WJwKY14mw8c7qERD+jf/Xe+t4C8FX56RCf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T+oLMMAAADcAAAADwAAAAAAAAAAAAAAAACYAgAAZHJzL2Rv&#10;d25yZXYueG1sUEsFBgAAAAAEAAQA9QAAAIgDAAAAAA==&#10;" strokeweight="1.5pt">
                      <v:textbox>
                        <w:txbxContent>
                          <w:p w:rsidR="00442F1A" w:rsidRDefault="00442F1A" w:rsidP="009A0633"/>
                        </w:txbxContent>
                      </v:textbox>
                    </v:shape>
                    <v:shape id="Text Box 433" o:spid="_x0000_s1217" type="#_x0000_t202" style="position:absolute;left:1125;top:699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MNt78A&#10;AADcAAAADwAAAGRycy9kb3ducmV2LnhtbERPS4vCMBC+L/gfwgje1tRFRapRRLB49InXsRmbYjMp&#10;TbbWf2+Ehb3Nx/ecxaqzlWip8aVjBaNhAoI4d7rkQsH5tP2egfABWWPlmBS8yMNq2ftaYKrdkw/U&#10;HkMhYgj7FBWYEOpUSp8bsuiHriaO3N01FkOETSF1g88Ybiv5kyRTabHk2GCwpo2h/HH8tQom/rof&#10;t69baYrZJZNZZw/jU6bUoN+t5yACdeFf/Ofe6Th/OoLPM/ECuXw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cw23vwAAANwAAAAPAAAAAAAAAAAAAAAAAJgCAABkcnMvZG93bnJl&#10;di54bWxQSwUGAAAAAAQABAD1AAAAhAMAAAAA&#10;" strokeweight="1.5pt">
                      <v:textbox>
                        <w:txbxContent>
                          <w:p w:rsidR="00442F1A" w:rsidRDefault="00442F1A" w:rsidP="009A0633"/>
                        </w:txbxContent>
                      </v:textbox>
                    </v:shape>
                    <v:shape id="Text Box 434" o:spid="_x0000_s1218" type="#_x0000_t202" style="position:absolute;left:2520;top:747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GTwMAA&#10;AADcAAAADwAAAGRycy9kb3ducmV2LnhtbERPS4vCMBC+C/6HMII3TRUVqUYRYYtHH7t4HZuxKTaT&#10;0mRr/fdGWNjbfHzPWW87W4mWGl86VjAZJyCIc6dLLhR8X75GSxA+IGusHJOCF3nYbvq9NabaPflE&#10;7TkUIoawT1GBCaFOpfS5IYt+7GriyN1dYzFE2BRSN/iM4baS0yRZSIslxwaDNe0N5Y/zr1Uw99fj&#10;rH3dSlMsfzKZdfY0u2RKDQfdbgUiUBf+xX/ug47zF1P4PBMvkJs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qGTwMAAAADcAAAADwAAAAAAAAAAAAAAAACYAgAAZHJzL2Rvd25y&#10;ZXYueG1sUEsFBgAAAAAEAAQA9QAAAIUDAAAAAA==&#10;" strokeweight="1.5pt">
                      <v:textbox>
                        <w:txbxContent>
                          <w:p w:rsidR="00442F1A" w:rsidRDefault="00442F1A" w:rsidP="009A0633"/>
                        </w:txbxContent>
                      </v:textbox>
                    </v:shape>
                    <v:shape id="Text Box 435" o:spid="_x0000_s1219" type="#_x0000_t202" style="position:absolute;left:1590;top:699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02W8EA&#10;AADcAAAADwAAAGRycy9kb3ducmV2LnhtbERPyWrDMBC9B/oPYgq9xXJbJxgnSiiFmh6z0uvUmlim&#10;1shYqmP/fVQo5DaPt856O9pWDNT7xrGC5yQFQVw53XCt4HT8mOcgfEDW2DomBRN52G4eZmsstLvy&#10;noZDqEUMYV+gAhNCV0jpK0MWfeI64shdXG8xRNjXUvd4jeG2lS9pupQWG44NBjt6N1T9HH6tgoX/&#10;2mXD9N2YOj+XshztPjuWSj09jm8rEIHGcBf/uz91nL98hb9n4gVyc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XtNlvBAAAA3AAAAA8AAAAAAAAAAAAAAAAAmAIAAGRycy9kb3du&#10;cmV2LnhtbFBLBQYAAAAABAAEAPUAAACGAwAAAAA=&#10;" strokeweight="1.5pt">
                      <v:textbox>
                        <w:txbxContent>
                          <w:p w:rsidR="00442F1A" w:rsidRPr="006F198E" w:rsidRDefault="00442F1A" w:rsidP="009A0633">
                            <w:pPr>
                              <w:rPr>
                                <w:b/>
                              </w:rPr>
                            </w:pPr>
                          </w:p>
                        </w:txbxContent>
                      </v:textbox>
                    </v:shape>
                    <v:shape id="Text Box 436" o:spid="_x0000_s1220" type="#_x0000_t202" style="position:absolute;left:2055;top:699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SuL8IA&#10;AADcAAAADwAAAGRycy9kb3ducmV2LnhtbERPTWvDMAy9D/ofjAq9Lc5GVkJWt4zBQo9r0tKrFmtx&#10;WCyH2EvTfz8PCr3p8T612c22FxONvnOs4ClJQRA3TnfcKjjWH485CB+QNfaOScGVPOy2i4cNFtpd&#10;+EBTFVoRQ9gXqMCEMBRS+saQRZ+4gThy3260GCIcW6lHvMRw28vnNF1Lix3HBoMDvRtqfqpfq+DF&#10;nz+z6frVmTY/lbKc7SGrS6VWy/ntFUSgOdzFN/dex/nrDP6fiRfI7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BK4vwgAAANwAAAAPAAAAAAAAAAAAAAAAAJgCAABkcnMvZG93&#10;bnJldi54bWxQSwUGAAAAAAQABAD1AAAAhwMAAAAA&#10;" strokeweight="1.5pt">
                      <v:textbox>
                        <w:txbxContent>
                          <w:p w:rsidR="00442F1A" w:rsidRDefault="00442F1A" w:rsidP="009A0633"/>
                        </w:txbxContent>
                      </v:textbox>
                    </v:shape>
                    <v:shape id="Text Box 437" o:spid="_x0000_s1221" type="#_x0000_t202" style="position:absolute;left:2520;top:699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gLtMAA&#10;AADcAAAADwAAAGRycy9kb3ducmV2LnhtbERPS4vCMBC+C/sfwizsTdMVlVKNIgsWj+sLr2MzNsVm&#10;UppY6783wsLe5uN7zmLV21p01PrKsYLvUQKCuHC64lLB8bAZpiB8QNZYOyYFT/KwWn4MFphp9+Ad&#10;dftQihjCPkMFJoQmk9IXhiz6kWuII3d1rcUQYVtK3eIjhttajpNkJi1WHBsMNvRjqLjt71bB1J9/&#10;J93zUpkyPeUy7+1ucsiV+vrs13MQgfrwL/5zb3WcP5vC+5l4gV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UgLtMAAAADcAAAADwAAAAAAAAAAAAAAAACYAgAAZHJzL2Rvd25y&#10;ZXYueG1sUEsFBgAAAAAEAAQA9QAAAIUDAAAAAA==&#10;" strokeweight="1.5pt">
                      <v:textbox>
                        <w:txbxContent>
                          <w:p w:rsidR="00442F1A" w:rsidRDefault="00442F1A" w:rsidP="009A0633"/>
                        </w:txbxContent>
                      </v:textbox>
                    </v:shape>
                    <v:shape id="Text Box 438" o:spid="_x0000_s1222" type="#_x0000_t202" style="position:absolute;left:1125;top:6510;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qVw8IA&#10;AADcAAAADwAAAGRycy9kb3ducmV2LnhtbERPTWvDMAy9D/YfjAa7rc5KFkpat4zBwo5L2rGrGqtx&#10;aCyH2E2Tfz8PCr3p8T612U22EyMNvnWs4HWRgCCunW65UXDYf76sQPiArLFzTApm8rDbPj5sMNfu&#10;yiWNVWhEDGGfowITQp9L6WtDFv3C9cSRO7nBYohwaKQe8BrDbSeXSZJJiy3HBoM9fRiqz9XFKnjz&#10;v9/pOB9b06x+CllMtkz3hVLPT9P7GkSgKdzFN/eXjvOzDP6fiRfI7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mpXDwgAAANwAAAAPAAAAAAAAAAAAAAAAAJgCAABkcnMvZG93&#10;bnJldi54bWxQSwUGAAAAAAQABAD1AAAAhwMAAAAA&#10;" strokeweight="1.5pt">
                      <v:textbox>
                        <w:txbxContent>
                          <w:p w:rsidR="00442F1A" w:rsidRDefault="00442F1A" w:rsidP="009A0633"/>
                        </w:txbxContent>
                      </v:textbox>
                    </v:shape>
                  </v:group>
                  <v:shape id="Text Box 439" o:spid="_x0000_s1223" type="#_x0000_t202" style="position:absolute;left:1125;top:8910;width:1260;height:4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oyxcEA&#10;AADcAAAADwAAAGRycy9kb3ducmV2LnhtbERPzYrCMBC+C/sOYRa8yJruou1ajeIKiteqDzA2Y1u2&#10;mZQm2vr2RhC8zcf3O4tVb2pxo9ZVlhV8jyMQxLnVFRcKTsft1y8I55E11pZJwZ0crJYfgwWm2nac&#10;0e3gCxFC2KWooPS+SaV0eUkG3dg2xIG72NagD7AtpG6xC+Gmlj9RFEuDFYeGEhvalJT/H65GwWXf&#10;jaaz7rzzpySbxH9YJWd7V2r42a/nIDz1/i1+ufc6zI8TeD4TLpDL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2qMsXBAAAA3AAAAA8AAAAAAAAAAAAAAAAAmAIAAGRycy9kb3du&#10;cmV2LnhtbFBLBQYAAAAABAAEAPUAAACGAwAAAAA=&#10;" stroked="f">
                    <v:textbox>
                      <w:txbxContent>
                        <w:p w:rsidR="00442F1A" w:rsidRPr="00A64FE2" w:rsidRDefault="00442F1A" w:rsidP="009A0633">
                          <w:pPr>
                            <w:rPr>
                              <w:rFonts w:ascii="Arial" w:hAnsi="Arial" w:cs="Arial"/>
                              <w:b/>
                            </w:rPr>
                          </w:pPr>
                          <w:r w:rsidRPr="00A64FE2">
                            <w:rPr>
                              <w:rFonts w:ascii="Arial" w:hAnsi="Arial" w:cs="Arial"/>
                              <w:b/>
                            </w:rPr>
                            <w:t>Figure 1</w:t>
                          </w:r>
                        </w:p>
                      </w:txbxContent>
                    </v:textbox>
                  </v:shape>
                  <v:shape id="Text Box 440" o:spid="_x0000_s1224" type="#_x0000_t202" style="position:absolute;left:4410;top:8910;width:1260;height:4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Wmt8MA&#10;AADcAAAADwAAAGRycy9kb3ducmV2LnhtbESPwW7CQAxE75X6DytX6qUqG6oSILAgQCriCuUDTNYk&#10;EVlvlF1I+Ht8QOJma8Yzz/Nl72p1ozZUng0MBwko4tzbigsDx/+/7wmoEJEt1p7JwJ0CLBfvb3PM&#10;rO94T7dDLJSEcMjQQBljk2kd8pIchoFviEU7+9ZhlLUttG2xk3BX658kSbXDiqWhxIY2JeWXw9UZ&#10;OO+6r9G0O23jcbz/TddYjU/+bsznR7+agYrUx5f5eb2zgp8KrTwjE+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DWmt8MAAADcAAAADwAAAAAAAAAAAAAAAACYAgAAZHJzL2Rv&#10;d25yZXYueG1sUEsFBgAAAAAEAAQA9QAAAIgDAAAAAA==&#10;" stroked="f">
                    <v:textbox>
                      <w:txbxContent>
                        <w:p w:rsidR="00442F1A" w:rsidRPr="00A64FE2" w:rsidRDefault="00442F1A" w:rsidP="009A0633">
                          <w:pPr>
                            <w:rPr>
                              <w:rFonts w:ascii="Arial" w:hAnsi="Arial" w:cs="Arial"/>
                              <w:b/>
                            </w:rPr>
                          </w:pPr>
                          <w:r w:rsidRPr="00A64FE2">
                            <w:rPr>
                              <w:rFonts w:ascii="Arial" w:hAnsi="Arial" w:cs="Arial"/>
                              <w:b/>
                            </w:rPr>
                            <w:t>Figure 3</w:t>
                          </w:r>
                        </w:p>
                      </w:txbxContent>
                    </v:textbox>
                  </v:shape>
                  <v:shape id="Text Box 441" o:spid="_x0000_s1225" type="#_x0000_t202" style="position:absolute;left:6675;top:8910;width:1260;height:4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kDLMEA&#10;AADcAAAADwAAAGRycy9kb3ducmV2LnhtbERPzYrCMBC+L/gOYQQvyzZV3KrVKKugeNX1AabN2Bab&#10;SWmytr69EYS9zcf3O6tNb2pxp9ZVlhWMoxgEcW51xYWCy+/+aw7CeWSNtWVS8CAHm/XgY4Wpth2f&#10;6H72hQgh7FJUUHrfpFK6vCSDLrINceCutjXoA2wLqVvsQrip5SSOE2mw4tBQYkO7kvLb+c8ouB67&#10;z+9Flx38ZXaaJlusZpl9KDUa9j9LEJ56/y9+u486zE8W8HomXCD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N5AyzBAAAA3AAAAA8AAAAAAAAAAAAAAAAAmAIAAGRycy9kb3du&#10;cmV2LnhtbFBLBQYAAAAABAAEAPUAAACGAwAAAAA=&#10;" stroked="f">
                    <v:textbox>
                      <w:txbxContent>
                        <w:p w:rsidR="00442F1A" w:rsidRPr="00A64FE2" w:rsidRDefault="00442F1A" w:rsidP="009A0633">
                          <w:pPr>
                            <w:rPr>
                              <w:rFonts w:ascii="Arial" w:hAnsi="Arial" w:cs="Arial"/>
                              <w:b/>
                            </w:rPr>
                          </w:pPr>
                          <w:r w:rsidRPr="00A64FE2">
                            <w:rPr>
                              <w:rFonts w:ascii="Arial" w:hAnsi="Arial" w:cs="Arial"/>
                              <w:b/>
                            </w:rPr>
                            <w:t>Figure 4</w:t>
                          </w:r>
                        </w:p>
                      </w:txbxContent>
                    </v:textbox>
                  </v:shape>
                  <v:shape id="Text Box 442" o:spid="_x0000_s1226" type="#_x0000_t202" style="position:absolute;left:2685;top:8910;width:1260;height:43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o8bMMA&#10;AADcAAAADwAAAGRycy9kb3ducmV2LnhtbESPwW7CQAxE75X4h5WRuFRlA2oJBBYElYq4QvkAkzVJ&#10;RNYbZRcS/r4+IPVma8Yzz6tN72r1oDZUng1Mxgko4tzbigsD59+fjzmoEJEt1p7JwJMCbNaDtxVm&#10;1nd8pMcpFkpCOGRooIyxybQOeUkOw9g3xKJdfeswytoW2rbYSbir9TRJZtphxdJQYkPfJeW3090Z&#10;uB66969Fd9nHc3r8nO2wSi/+acxo2G+XoCL18d/8uj5YwU8FX56RCf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5o8bMMAAADcAAAADwAAAAAAAAAAAAAAAACYAgAAZHJzL2Rv&#10;d25yZXYueG1sUEsFBgAAAAAEAAQA9QAAAIgDAAAAAA==&#10;" stroked="f">
                    <v:textbox>
                      <w:txbxContent>
                        <w:p w:rsidR="00442F1A" w:rsidRPr="00A64FE2" w:rsidRDefault="00442F1A" w:rsidP="009A0633">
                          <w:pPr>
                            <w:rPr>
                              <w:rFonts w:ascii="Arial" w:hAnsi="Arial" w:cs="Arial"/>
                              <w:b/>
                            </w:rPr>
                          </w:pPr>
                          <w:r w:rsidRPr="00A64FE2">
                            <w:rPr>
                              <w:rFonts w:ascii="Arial" w:hAnsi="Arial" w:cs="Arial"/>
                              <w:b/>
                            </w:rPr>
                            <w:t>Figure 2</w:t>
                          </w:r>
                        </w:p>
                      </w:txbxContent>
                    </v:textbox>
                  </v:shape>
                </v:group>
              </w:pict>
            </w:r>
          </w:p>
          <w:p w:rsidR="009A0633" w:rsidRDefault="009A0633" w:rsidP="00FB6208">
            <w:pPr>
              <w:rPr>
                <w:rFonts w:ascii="Arial" w:hAnsi="Arial" w:cs="Arial"/>
              </w:rPr>
            </w:pPr>
          </w:p>
          <w:p w:rsidR="00FB6208" w:rsidRDefault="00FB6208" w:rsidP="00FB6208">
            <w:pPr>
              <w:rPr>
                <w:rFonts w:ascii="Arial" w:hAnsi="Arial" w:cs="Arial"/>
              </w:rPr>
            </w:pPr>
          </w:p>
          <w:p w:rsidR="00FB6208" w:rsidRDefault="00FB6208" w:rsidP="00FB6208">
            <w:pPr>
              <w:rPr>
                <w:rFonts w:ascii="Arial" w:hAnsi="Arial" w:cs="Arial"/>
              </w:rPr>
            </w:pPr>
          </w:p>
          <w:p w:rsidR="00FB6208" w:rsidRDefault="00FB6208" w:rsidP="00FB6208">
            <w:pPr>
              <w:rPr>
                <w:rFonts w:ascii="Arial" w:hAnsi="Arial" w:cs="Arial"/>
              </w:rPr>
            </w:pPr>
          </w:p>
          <w:p w:rsidR="00070428" w:rsidRDefault="00070428" w:rsidP="00FB6208">
            <w:pPr>
              <w:rPr>
                <w:rFonts w:ascii="Arial" w:hAnsi="Arial" w:cs="Arial"/>
              </w:rPr>
            </w:pPr>
          </w:p>
          <w:p w:rsidR="00E860B5" w:rsidRDefault="00E860B5" w:rsidP="00D94457">
            <w:pPr>
              <w:tabs>
                <w:tab w:val="left" w:pos="2309"/>
              </w:tabs>
              <w:rPr>
                <w:rFonts w:ascii="Arial" w:hAnsi="Arial" w:cs="Arial"/>
              </w:rPr>
            </w:pPr>
          </w:p>
          <w:p w:rsidR="00717B97" w:rsidRPr="005562B7" w:rsidRDefault="00717B97" w:rsidP="005562B7">
            <w:pPr>
              <w:pStyle w:val="ListParagraph"/>
              <w:numPr>
                <w:ilvl w:val="0"/>
                <w:numId w:val="13"/>
              </w:numPr>
              <w:tabs>
                <w:tab w:val="left" w:pos="2309"/>
              </w:tabs>
              <w:rPr>
                <w:rFonts w:ascii="Arial" w:hAnsi="Arial" w:cs="Arial"/>
              </w:rPr>
            </w:pPr>
            <w:r w:rsidRPr="005562B7">
              <w:rPr>
                <w:rFonts w:ascii="Arial" w:hAnsi="Arial" w:cs="Arial"/>
              </w:rPr>
              <w:t>Describe the pattern in</w:t>
            </w:r>
            <w:r w:rsidR="009A0633" w:rsidRPr="005562B7">
              <w:rPr>
                <w:rFonts w:ascii="Arial" w:hAnsi="Arial" w:cs="Arial"/>
              </w:rPr>
              <w:t xml:space="preserve"> own words </w:t>
            </w:r>
          </w:p>
          <w:p w:rsidR="009A0633" w:rsidRDefault="009A0633" w:rsidP="005562B7">
            <w:pPr>
              <w:pStyle w:val="ListParagraph"/>
              <w:numPr>
                <w:ilvl w:val="0"/>
                <w:numId w:val="13"/>
              </w:numPr>
              <w:tabs>
                <w:tab w:val="left" w:pos="2309"/>
              </w:tabs>
              <w:rPr>
                <w:rFonts w:ascii="Arial" w:hAnsi="Arial" w:cs="Arial"/>
              </w:rPr>
            </w:pPr>
            <w:r>
              <w:rPr>
                <w:rFonts w:ascii="Arial" w:hAnsi="Arial" w:cs="Arial"/>
              </w:rPr>
              <w:t xml:space="preserve">Complete the table below to show the relationship between the figure number and the number of squares </w:t>
            </w:r>
          </w:p>
          <w:tbl>
            <w:tblPr>
              <w:tblStyle w:val="TableGrid"/>
              <w:tblW w:w="0" w:type="auto"/>
              <w:tblLayout w:type="fixed"/>
              <w:tblLook w:val="04A0"/>
            </w:tblPr>
            <w:tblGrid>
              <w:gridCol w:w="1428"/>
              <w:gridCol w:w="1119"/>
              <w:gridCol w:w="1134"/>
              <w:gridCol w:w="1134"/>
              <w:gridCol w:w="850"/>
              <w:gridCol w:w="1134"/>
            </w:tblGrid>
            <w:tr w:rsidR="00D31476" w:rsidTr="00BE599C">
              <w:tc>
                <w:tcPr>
                  <w:tcW w:w="1428" w:type="dxa"/>
                </w:tcPr>
                <w:p w:rsidR="00D31476" w:rsidRDefault="00D31476" w:rsidP="00BE599C">
                  <w:pPr>
                    <w:rPr>
                      <w:rFonts w:ascii="Arial" w:hAnsi="Arial" w:cs="Arial"/>
                    </w:rPr>
                  </w:pPr>
                  <w:r>
                    <w:rPr>
                      <w:rFonts w:ascii="Arial" w:hAnsi="Arial" w:cs="Arial"/>
                    </w:rPr>
                    <w:t>Figure No</w:t>
                  </w:r>
                </w:p>
              </w:tc>
              <w:tc>
                <w:tcPr>
                  <w:tcW w:w="1119" w:type="dxa"/>
                </w:tcPr>
                <w:p w:rsidR="00D31476" w:rsidRDefault="00D31476" w:rsidP="00BE599C">
                  <w:pPr>
                    <w:rPr>
                      <w:rFonts w:ascii="Arial" w:hAnsi="Arial" w:cs="Arial"/>
                    </w:rPr>
                  </w:pPr>
                  <m:oMathPara>
                    <m:oMath>
                      <m:r>
                        <w:rPr>
                          <w:rFonts w:ascii="Cambria Math" w:hAnsi="Cambria Math" w:cs="Arial"/>
                        </w:rPr>
                        <m:t>1</m:t>
                      </m:r>
                    </m:oMath>
                  </m:oMathPara>
                </w:p>
              </w:tc>
              <w:tc>
                <w:tcPr>
                  <w:tcW w:w="1134" w:type="dxa"/>
                </w:tcPr>
                <w:p w:rsidR="00D31476" w:rsidRDefault="00D31476" w:rsidP="00BE599C">
                  <w:pPr>
                    <w:rPr>
                      <w:rFonts w:ascii="Arial" w:hAnsi="Arial" w:cs="Arial"/>
                    </w:rPr>
                  </w:pPr>
                  <m:oMathPara>
                    <m:oMath>
                      <m:r>
                        <w:rPr>
                          <w:rFonts w:ascii="Cambria Math" w:hAnsi="Cambria Math" w:cs="Arial"/>
                        </w:rPr>
                        <m:t>2</m:t>
                      </m:r>
                    </m:oMath>
                  </m:oMathPara>
                </w:p>
              </w:tc>
              <w:tc>
                <w:tcPr>
                  <w:tcW w:w="1134" w:type="dxa"/>
                </w:tcPr>
                <w:p w:rsidR="00D31476" w:rsidRDefault="00D31476" w:rsidP="00BE599C">
                  <w:pPr>
                    <w:rPr>
                      <w:rFonts w:ascii="Arial" w:hAnsi="Arial" w:cs="Arial"/>
                    </w:rPr>
                  </w:pPr>
                  <m:oMathPara>
                    <m:oMath>
                      <m:r>
                        <w:rPr>
                          <w:rFonts w:ascii="Cambria Math" w:hAnsi="Cambria Math" w:cs="Arial"/>
                        </w:rPr>
                        <m:t>3</m:t>
                      </m:r>
                    </m:oMath>
                  </m:oMathPara>
                </w:p>
              </w:tc>
              <w:tc>
                <w:tcPr>
                  <w:tcW w:w="850" w:type="dxa"/>
                  <w:tcBorders>
                    <w:right w:val="single" w:sz="24" w:space="0" w:color="auto"/>
                  </w:tcBorders>
                </w:tcPr>
                <w:p w:rsidR="00D31476" w:rsidRDefault="00D31476" w:rsidP="00BE599C">
                  <w:pPr>
                    <w:rPr>
                      <w:rFonts w:ascii="Arial" w:hAnsi="Arial" w:cs="Arial"/>
                    </w:rPr>
                  </w:pPr>
                  <m:oMathPara>
                    <m:oMath>
                      <m:r>
                        <w:rPr>
                          <w:rFonts w:ascii="Cambria Math" w:hAnsi="Cambria Math" w:cs="Arial"/>
                        </w:rPr>
                        <m:t>4</m:t>
                      </m:r>
                    </m:oMath>
                  </m:oMathPara>
                </w:p>
              </w:tc>
              <w:tc>
                <w:tcPr>
                  <w:tcW w:w="1134" w:type="dxa"/>
                </w:tcPr>
                <w:p w:rsidR="00D31476" w:rsidRDefault="00D31476" w:rsidP="00BE599C">
                  <w:pPr>
                    <w:rPr>
                      <w:rFonts w:ascii="Arial" w:hAnsi="Arial" w:cs="Arial"/>
                    </w:rPr>
                  </w:pPr>
                  <m:oMathPara>
                    <m:oMath>
                      <m:r>
                        <w:rPr>
                          <w:rFonts w:ascii="Cambria Math" w:hAnsi="Cambria Math" w:cs="Arial"/>
                        </w:rPr>
                        <m:t>n</m:t>
                      </m:r>
                    </m:oMath>
                  </m:oMathPara>
                </w:p>
              </w:tc>
            </w:tr>
            <w:tr w:rsidR="00D31476" w:rsidTr="00BE599C">
              <w:tc>
                <w:tcPr>
                  <w:tcW w:w="1428" w:type="dxa"/>
                </w:tcPr>
                <w:p w:rsidR="00D31476" w:rsidRDefault="00D31476" w:rsidP="00BE599C">
                  <w:pPr>
                    <w:rPr>
                      <w:rFonts w:ascii="Arial" w:hAnsi="Arial" w:cs="Arial"/>
                    </w:rPr>
                  </w:pPr>
                  <w:r>
                    <w:rPr>
                      <w:rFonts w:ascii="Arial" w:hAnsi="Arial" w:cs="Arial"/>
                    </w:rPr>
                    <w:t xml:space="preserve">Number of squares </w:t>
                  </w:r>
                </w:p>
              </w:tc>
              <w:tc>
                <w:tcPr>
                  <w:tcW w:w="1119" w:type="dxa"/>
                </w:tcPr>
                <w:p w:rsidR="00D31476" w:rsidRDefault="00D31476" w:rsidP="00BE599C">
                  <w:pPr>
                    <w:rPr>
                      <w:rFonts w:ascii="Arial" w:hAnsi="Arial" w:cs="Arial"/>
                    </w:rPr>
                  </w:pPr>
                </w:p>
              </w:tc>
              <w:tc>
                <w:tcPr>
                  <w:tcW w:w="1134" w:type="dxa"/>
                </w:tcPr>
                <w:p w:rsidR="00D31476" w:rsidRDefault="00D31476" w:rsidP="00BE599C">
                  <w:pPr>
                    <w:rPr>
                      <w:rFonts w:ascii="Arial" w:hAnsi="Arial" w:cs="Arial"/>
                    </w:rPr>
                  </w:pPr>
                </w:p>
              </w:tc>
              <w:tc>
                <w:tcPr>
                  <w:tcW w:w="1134" w:type="dxa"/>
                </w:tcPr>
                <w:p w:rsidR="00D31476" w:rsidRDefault="00D31476" w:rsidP="00BE599C">
                  <w:pPr>
                    <w:rPr>
                      <w:rFonts w:ascii="Arial" w:hAnsi="Arial" w:cs="Arial"/>
                    </w:rPr>
                  </w:pPr>
                </w:p>
              </w:tc>
              <w:tc>
                <w:tcPr>
                  <w:tcW w:w="850" w:type="dxa"/>
                  <w:tcBorders>
                    <w:right w:val="single" w:sz="24" w:space="0" w:color="auto"/>
                  </w:tcBorders>
                </w:tcPr>
                <w:p w:rsidR="00D31476" w:rsidRDefault="00D31476" w:rsidP="00BE599C">
                  <w:pPr>
                    <w:rPr>
                      <w:rFonts w:ascii="Arial" w:hAnsi="Arial" w:cs="Arial"/>
                    </w:rPr>
                  </w:pPr>
                </w:p>
              </w:tc>
              <w:tc>
                <w:tcPr>
                  <w:tcW w:w="1134" w:type="dxa"/>
                </w:tcPr>
                <w:p w:rsidR="00D31476" w:rsidRDefault="00D31476" w:rsidP="00BE599C">
                  <w:pPr>
                    <w:rPr>
                      <w:rFonts w:ascii="Arial" w:hAnsi="Arial" w:cs="Arial"/>
                    </w:rPr>
                  </w:pPr>
                </w:p>
              </w:tc>
            </w:tr>
            <w:tr w:rsidR="00D31476" w:rsidTr="00BE599C">
              <w:tc>
                <w:tcPr>
                  <w:tcW w:w="1428" w:type="dxa"/>
                </w:tcPr>
                <w:p w:rsidR="00D31476" w:rsidRDefault="00081CF6" w:rsidP="00BE599C">
                  <w:pPr>
                    <w:rPr>
                      <w:rFonts w:ascii="Arial" w:hAnsi="Arial" w:cs="Arial"/>
                    </w:rPr>
                  </w:pPr>
                  <w:r>
                    <w:rPr>
                      <w:rFonts w:ascii="Arial" w:hAnsi="Arial" w:cs="Arial"/>
                    </w:rPr>
                    <w:t>Equivalent expressions</w:t>
                  </w:r>
                </w:p>
              </w:tc>
              <w:tc>
                <w:tcPr>
                  <w:tcW w:w="1119" w:type="dxa"/>
                </w:tcPr>
                <w:p w:rsidR="00D31476" w:rsidRDefault="00D31476" w:rsidP="00BE599C">
                  <w:pPr>
                    <w:rPr>
                      <w:rFonts w:ascii="Arial" w:hAnsi="Arial" w:cs="Arial"/>
                    </w:rPr>
                  </w:pPr>
                </w:p>
              </w:tc>
              <w:tc>
                <w:tcPr>
                  <w:tcW w:w="1134" w:type="dxa"/>
                </w:tcPr>
                <w:p w:rsidR="00D31476" w:rsidRDefault="00D31476" w:rsidP="00BE599C">
                  <w:pPr>
                    <w:rPr>
                      <w:rFonts w:ascii="Arial" w:hAnsi="Arial" w:cs="Arial"/>
                    </w:rPr>
                  </w:pPr>
                </w:p>
              </w:tc>
              <w:tc>
                <w:tcPr>
                  <w:tcW w:w="1134" w:type="dxa"/>
                </w:tcPr>
                <w:p w:rsidR="00D31476" w:rsidRDefault="00D31476" w:rsidP="00BE599C">
                  <w:pPr>
                    <w:rPr>
                      <w:rFonts w:ascii="Arial" w:hAnsi="Arial" w:cs="Arial"/>
                    </w:rPr>
                  </w:pPr>
                </w:p>
              </w:tc>
              <w:tc>
                <w:tcPr>
                  <w:tcW w:w="850" w:type="dxa"/>
                  <w:tcBorders>
                    <w:right w:val="single" w:sz="24" w:space="0" w:color="auto"/>
                  </w:tcBorders>
                </w:tcPr>
                <w:p w:rsidR="00D31476" w:rsidRDefault="00D31476" w:rsidP="00BE599C">
                  <w:pPr>
                    <w:rPr>
                      <w:rFonts w:ascii="Arial" w:hAnsi="Arial" w:cs="Arial"/>
                    </w:rPr>
                  </w:pPr>
                </w:p>
              </w:tc>
              <w:tc>
                <w:tcPr>
                  <w:tcW w:w="1134" w:type="dxa"/>
                </w:tcPr>
                <w:p w:rsidR="00D31476" w:rsidRDefault="00D31476" w:rsidP="00BE599C">
                  <w:pPr>
                    <w:rPr>
                      <w:rFonts w:ascii="Arial" w:hAnsi="Arial" w:cs="Arial"/>
                    </w:rPr>
                  </w:pPr>
                </w:p>
              </w:tc>
            </w:tr>
            <w:tr w:rsidR="00D31476" w:rsidTr="00BE599C">
              <w:tc>
                <w:tcPr>
                  <w:tcW w:w="1428" w:type="dxa"/>
                </w:tcPr>
                <w:p w:rsidR="00D31476" w:rsidRDefault="00081CF6" w:rsidP="00BE599C">
                  <w:pPr>
                    <w:rPr>
                      <w:rFonts w:ascii="Arial" w:hAnsi="Arial" w:cs="Arial"/>
                    </w:rPr>
                  </w:pPr>
                  <w:r>
                    <w:rPr>
                      <w:rFonts w:ascii="Arial" w:hAnsi="Arial" w:cs="Arial"/>
                    </w:rPr>
                    <w:t xml:space="preserve">Equivalent expressions </w:t>
                  </w:r>
                </w:p>
              </w:tc>
              <w:tc>
                <w:tcPr>
                  <w:tcW w:w="1119" w:type="dxa"/>
                </w:tcPr>
                <w:p w:rsidR="00D31476" w:rsidRDefault="00D31476" w:rsidP="00BE599C">
                  <w:pPr>
                    <w:rPr>
                      <w:rFonts w:ascii="Arial" w:hAnsi="Arial" w:cs="Arial"/>
                    </w:rPr>
                  </w:pPr>
                </w:p>
              </w:tc>
              <w:tc>
                <w:tcPr>
                  <w:tcW w:w="1134" w:type="dxa"/>
                </w:tcPr>
                <w:p w:rsidR="00D31476" w:rsidRDefault="00D31476" w:rsidP="00BE599C">
                  <w:pPr>
                    <w:rPr>
                      <w:rFonts w:ascii="Arial" w:hAnsi="Arial" w:cs="Arial"/>
                    </w:rPr>
                  </w:pPr>
                </w:p>
              </w:tc>
              <w:tc>
                <w:tcPr>
                  <w:tcW w:w="1134" w:type="dxa"/>
                </w:tcPr>
                <w:p w:rsidR="00D31476" w:rsidRDefault="00D31476" w:rsidP="00BE599C">
                  <w:pPr>
                    <w:rPr>
                      <w:rFonts w:ascii="Arial" w:hAnsi="Arial" w:cs="Arial"/>
                    </w:rPr>
                  </w:pPr>
                </w:p>
              </w:tc>
              <w:tc>
                <w:tcPr>
                  <w:tcW w:w="850" w:type="dxa"/>
                  <w:tcBorders>
                    <w:right w:val="single" w:sz="24" w:space="0" w:color="auto"/>
                  </w:tcBorders>
                </w:tcPr>
                <w:p w:rsidR="00D31476" w:rsidRDefault="00D31476" w:rsidP="00BE599C">
                  <w:pPr>
                    <w:rPr>
                      <w:rFonts w:ascii="Arial" w:hAnsi="Arial" w:cs="Arial"/>
                    </w:rPr>
                  </w:pPr>
                </w:p>
              </w:tc>
              <w:tc>
                <w:tcPr>
                  <w:tcW w:w="1134" w:type="dxa"/>
                </w:tcPr>
                <w:p w:rsidR="00D31476" w:rsidRDefault="00D31476" w:rsidP="00BE599C">
                  <w:pPr>
                    <w:rPr>
                      <w:rFonts w:ascii="Arial" w:hAnsi="Arial" w:cs="Arial"/>
                    </w:rPr>
                  </w:pPr>
                </w:p>
              </w:tc>
            </w:tr>
          </w:tbl>
          <w:p w:rsidR="009A0633" w:rsidRPr="009866A6" w:rsidRDefault="009A0633" w:rsidP="00F37E34">
            <w:pPr>
              <w:pStyle w:val="ListParagraph"/>
              <w:numPr>
                <w:ilvl w:val="0"/>
                <w:numId w:val="13"/>
              </w:numPr>
              <w:tabs>
                <w:tab w:val="left" w:pos="2309"/>
              </w:tabs>
              <w:rPr>
                <w:rFonts w:ascii="Arial" w:hAnsi="Arial" w:cs="Arial"/>
              </w:rPr>
            </w:pPr>
            <w:r w:rsidRPr="009866A6">
              <w:rPr>
                <w:rFonts w:ascii="Arial" w:hAnsi="Arial" w:cs="Arial"/>
              </w:rPr>
              <w:lastRenderedPageBreak/>
              <w:t>Express the relationship in a flow diagram</w:t>
            </w:r>
          </w:p>
          <w:p w:rsidR="009A0633" w:rsidRDefault="00655C25" w:rsidP="00F37E34">
            <w:pPr>
              <w:pStyle w:val="ListParagraph"/>
              <w:numPr>
                <w:ilvl w:val="0"/>
                <w:numId w:val="13"/>
              </w:numPr>
              <w:tabs>
                <w:tab w:val="left" w:pos="2309"/>
              </w:tabs>
              <w:rPr>
                <w:rFonts w:ascii="Arial" w:hAnsi="Arial" w:cs="Arial"/>
              </w:rPr>
            </w:pPr>
            <w:r>
              <w:rPr>
                <w:rFonts w:ascii="Arial" w:hAnsi="Arial" w:cs="Arial"/>
              </w:rPr>
              <w:t xml:space="preserve">Write down the general rule for the pattern in the form </w:t>
            </w:r>
            <m:oMath>
              <m:sSub>
                <m:sSubPr>
                  <m:ctrlPr>
                    <w:rPr>
                      <w:rFonts w:ascii="Cambria Math" w:hAnsi="Cambria Math" w:cs="Arial"/>
                      <w:i/>
                    </w:rPr>
                  </m:ctrlPr>
                </m:sSubPr>
                <m:e>
                  <m:r>
                    <w:rPr>
                      <w:rFonts w:ascii="Cambria Math" w:hAnsi="Cambria Math" w:cs="Arial"/>
                    </w:rPr>
                    <m:t>T</m:t>
                  </m:r>
                </m:e>
                <m:sub>
                  <m:r>
                    <w:rPr>
                      <w:rFonts w:ascii="Cambria Math" w:hAnsi="Cambria Math" w:cs="Arial"/>
                    </w:rPr>
                    <m:t>n</m:t>
                  </m:r>
                </m:sub>
              </m:sSub>
            </m:oMath>
            <w:r>
              <w:rPr>
                <w:rFonts w:ascii="Arial" w:hAnsi="Arial" w:cs="Arial"/>
              </w:rPr>
              <w:t>=</w:t>
            </w:r>
          </w:p>
          <w:p w:rsidR="00655C25" w:rsidRDefault="00655C25" w:rsidP="00F37E34">
            <w:pPr>
              <w:pStyle w:val="ListParagraph"/>
              <w:numPr>
                <w:ilvl w:val="0"/>
                <w:numId w:val="13"/>
              </w:numPr>
              <w:tabs>
                <w:tab w:val="left" w:pos="2309"/>
              </w:tabs>
              <w:rPr>
                <w:rFonts w:ascii="Arial" w:hAnsi="Arial" w:cs="Arial"/>
              </w:rPr>
            </w:pPr>
            <w:r>
              <w:rPr>
                <w:rFonts w:ascii="Arial" w:hAnsi="Arial" w:cs="Arial"/>
              </w:rPr>
              <w:t>Use your rule to</w:t>
            </w:r>
            <w:r w:rsidR="00D31476">
              <w:rPr>
                <w:rFonts w:ascii="Arial" w:hAnsi="Arial" w:cs="Arial"/>
              </w:rPr>
              <w:t xml:space="preserve"> find number of squares in the </w:t>
            </w:r>
            <w:r>
              <w:rPr>
                <w:rFonts w:ascii="Arial" w:hAnsi="Arial" w:cs="Arial"/>
              </w:rPr>
              <w:t>5</w:t>
            </w:r>
            <w:r w:rsidRPr="00655C25">
              <w:rPr>
                <w:rFonts w:ascii="Arial" w:hAnsi="Arial" w:cs="Arial"/>
                <w:vertAlign w:val="superscript"/>
              </w:rPr>
              <w:t>th</w:t>
            </w:r>
            <w:r>
              <w:rPr>
                <w:rFonts w:ascii="Arial" w:hAnsi="Arial" w:cs="Arial"/>
              </w:rPr>
              <w:t xml:space="preserve"> figure. </w:t>
            </w:r>
          </w:p>
          <w:p w:rsidR="00DE132E" w:rsidRPr="009A0633" w:rsidRDefault="00DE132E" w:rsidP="00F37E34">
            <w:pPr>
              <w:pStyle w:val="ListParagraph"/>
              <w:numPr>
                <w:ilvl w:val="0"/>
                <w:numId w:val="13"/>
              </w:numPr>
              <w:tabs>
                <w:tab w:val="left" w:pos="2309"/>
              </w:tabs>
              <w:rPr>
                <w:rFonts w:ascii="Arial" w:hAnsi="Arial" w:cs="Arial"/>
              </w:rPr>
            </w:pPr>
            <w:r>
              <w:rPr>
                <w:rFonts w:ascii="Arial" w:hAnsi="Arial" w:cs="Arial"/>
              </w:rPr>
              <w:t>What is the value of the position</w:t>
            </w:r>
            <w:r w:rsidR="00D31476">
              <w:rPr>
                <w:rFonts w:ascii="Arial" w:hAnsi="Arial" w:cs="Arial"/>
              </w:rPr>
              <w:t xml:space="preserve"> of the term whose value is 37</w:t>
            </w:r>
            <w:r>
              <w:rPr>
                <w:rFonts w:ascii="Arial" w:hAnsi="Arial" w:cs="Arial"/>
              </w:rPr>
              <w:t xml:space="preserve">? </w:t>
            </w:r>
          </w:p>
          <w:p w:rsidR="009A0633" w:rsidRDefault="00655C25" w:rsidP="003E7E4C">
            <w:pPr>
              <w:tabs>
                <w:tab w:val="left" w:pos="2309"/>
              </w:tabs>
              <w:rPr>
                <w:rFonts w:ascii="Arial" w:hAnsi="Arial" w:cs="Arial"/>
              </w:rPr>
            </w:pPr>
            <w:r>
              <w:rPr>
                <w:rFonts w:ascii="Arial" w:hAnsi="Arial" w:cs="Arial"/>
              </w:rPr>
              <w:t>NB: Encourage learners to analyse the structure of the pattern</w:t>
            </w:r>
            <w:r w:rsidR="003E7E4C">
              <w:rPr>
                <w:rFonts w:ascii="Arial" w:hAnsi="Arial" w:cs="Arial"/>
              </w:rPr>
              <w:t xml:space="preserve"> as they investigate the rule.   </w:t>
            </w:r>
          </w:p>
          <w:p w:rsidR="002961DD" w:rsidRDefault="00C45246" w:rsidP="003E7E4C">
            <w:pPr>
              <w:tabs>
                <w:tab w:val="left" w:pos="2309"/>
              </w:tabs>
              <w:rPr>
                <w:rFonts w:ascii="Arial" w:hAnsi="Arial" w:cs="Arial"/>
                <w:b/>
              </w:rPr>
            </w:pPr>
            <w:r w:rsidRPr="00C45246">
              <w:rPr>
                <w:rFonts w:ascii="Arial" w:hAnsi="Arial" w:cs="Arial"/>
                <w:noProof/>
                <w:lang w:eastAsia="en-ZA"/>
              </w:rPr>
              <w:pict>
                <v:group id="_x0000_s1352" style="position:absolute;margin-left:-1.55pt;margin-top:21.55pt;width:372.2pt;height:544.15pt;z-index:251801088" coordorigin="1409,3598" coordsize="7444,10883">
                  <v:shape id="AutoShape 746" o:spid="_x0000_s1232" type="#_x0000_t32" style="position:absolute;left:2362;top:4257;width:0;height:53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W4Iv8IAAADbAAAADwAAAGRycy9kb3ducmV2LnhtbESPQWsCMRSE74L/ITyhF6nZelh0axQR&#10;BD1WV2xvj83r7tbNy5Kkmv77RhA8DjPzDbNYRdOJKznfWlbwNslAEFdWt1wrKI/b1xkIH5A1dpZJ&#10;wR95WC2HgwUW2t74g66HUIsEYV+ggiaEvpDSVw0Z9BPbEyfv2zqDIUlXS+3wluCmk9Msy6XBltNC&#10;gz1tGqouh1+jYHzaB/djxp/lXJ77Enfxq6Wo1Msort9BBIrhGX60d1pBnsP9S/oBcvk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W4Iv8IAAADbAAAADwAAAAAAAAAAAAAA&#10;AAChAgAAZHJzL2Rvd25yZXYueG1sUEsFBgAAAAAEAAQA+QAAAJADAAAAAA==&#10;" strokecolor="red" strokeweight="2.25pt">
                    <v:stroke endarrow="block"/>
                  </v:shape>
                  <v:group id="_x0000_s1351" style="position:absolute;left:1409;top:3598;width:7444;height:10883" coordorigin="1409,3598" coordsize="7444,10883">
                    <v:group id="Group 747" o:spid="_x0000_s1229" style="position:absolute;left:2362;top:4255;width:5235;height:532" coordorigin="2386,2042" coordsize="5266,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ekvEMQAAADbAAAADwAAAGRycy9kb3ducmV2LnhtbESPQYvCMBSE78L+h/AW&#10;vGlaRZGuUURc8SALVkH29miebbF5KU22rf/eCAseh5n5hlmue1OJlhpXWlYQjyMQxJnVJecKLufv&#10;0QKE88gaK8uk4EEO1quPwRITbTs+UZv6XAQIuwQVFN7XiZQuK8igG9uaOHg32xj0QTa51A12AW4q&#10;OYmiuTRYclgosKZtQdk9/TMK9h12m2m8a4/32/bxe579XI8xKTX87DdfIDz1/h3+bx+0gvkU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ekvEMQAAADbAAAA&#10;DwAAAAAAAAAAAAAAAACqAgAAZHJzL2Rvd25yZXYueG1sUEsFBgAAAAAEAAQA+gAAAJsDAAAAAA==&#10;">
                      <v:shape id="AutoShape 745" o:spid="_x0000_s1230" type="#_x0000_t32" style="position:absolute;left:7652;top:2044;width:0;height:56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AzU8IAAADbAAAADwAAAGRycy9kb3ducmV2LnhtbESPQWsCMRSE70L/Q3gFL6LZikhdjVIK&#10;BT2qK9XbY/Pc3XbzsiRR4783hYLHYWa+YRaraFpxJecbywreRhkI4tLqhisFxf5r+A7CB2SNrWVS&#10;cCcPq+VLb4G5tjfe0nUXKpEg7HNUUIfQ5VL6siaDfmQ74uSdrTMYknSV1A5vCW5aOc6yqTTYcFqo&#10;saPPmsrf3cUoGBw2wf2YwbGYye+uwHU8NRSV6r/GjzmIQDE8w//ttVYwncDfl/QD5PI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vAzU8IAAADbAAAADwAAAAAAAAAAAAAA&#10;AAChAgAAZHJzL2Rvd25yZXYueG1sUEsFBgAAAAAEAAQA+QAAAJADAAAAAA==&#10;" strokecolor="red" strokeweight="2.25pt">
                        <v:stroke endarrow="block"/>
                      </v:shape>
                      <v:shape id="AutoShape 741" o:spid="_x0000_s1231" type="#_x0000_t32" style="position:absolute;left:2386;top:2042;width:5266;height: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GbsOcQAAADbAAAADwAAAGRycy9kb3ducmV2LnhtbESPQWvCQBSE70L/w/IKvemmQoKNriIF&#10;W+mt0YreHtlnNm32bZpdNf33XUHwOMzMN8xs0dtGnKnztWMFz6MEBHHpdM2Vgu1mNZyA8AFZY+OY&#10;FPyRh8X8YTDDXLsLf9K5CJWIEPY5KjAhtLmUvjRk0Y9cSxy9o+sshii7SuoOLxFuGzlOkkxarDku&#10;GGzp1VD5U5ysgg/5Vpp9ke3eX9KD++2/l1/pvlLq6bFfTkEE6sM9fGuvtYIsheuX+APk/B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MZuw5xAAAANsAAAAPAAAAAAAAAAAA&#10;AAAAAKECAABkcnMvZG93bnJldi54bWxQSwUGAAAAAAQABAD5AAAAkgMAAAAA&#10;" strokecolor="red" strokeweight="1.5pt"/>
                    </v:group>
                    <v:group id="Group 774" o:spid="_x0000_s1234" style="position:absolute;left:1484;top:6081;width:7369;height:2137" coordorigin="1508,4589" coordsize="7413,219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029YcEAAADbAAAADwAAAGRycy9kb3ducmV2LnhtbERPy4rCMBTdD/gP4Qru&#10;xrTKiFRTEVFxIQOjgri7NLcPbG5KE9v695PFwCwP573eDKYWHbWusqwgnkYgiDOrKy4U3K6HzyUI&#10;55E11pZJwZscbNLRxxoTbXv+oe7iCxFC2CWooPS+SaR0WUkG3dQ2xIHLbWvQB9gWUrfYh3BTy1kU&#10;LaTBikNDiQ3tSsqel5dRcOyx387jfXd+5rv34/r1fT/HpNRkPGxXIDwN/l/85z5pBYswN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S029YcEAAADbAAAADwAA&#10;AAAAAAAAAAAAAACqAgAAZHJzL2Rvd25yZXYueG1sUEsFBgAAAAAEAAQA+gAAAJgDAAAAAA==&#10;">
                      <v:shape id="Text Box 703" o:spid="_x0000_s1235" type="#_x0000_t202" style="position:absolute;left:1508;top:5745;width:1200;height:61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0hncMA&#10;AADbAAAADwAAAGRycy9kb3ducmV2LnhtbESP0WrCQBRE3wX/YbmFvohulJrU1FW00JJXNR9wzV6T&#10;0OzdkF1N8vfdQsHHYWbOMNv9YBrxoM7VlhUsFxEI4sLqmksF+eVr/g7CeWSNjWVSMJKD/W462WKq&#10;bc8nepx9KQKEXYoKKu/bVEpXVGTQLWxLHLyb7Qz6ILtS6g77ADeNXEVRLA3WHBYqbOmzouLnfDcK&#10;blk/W2/667fPk9NbfMQ6udpRqdeX4fABwtPgn+H/dqYVxBv4+xJ+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F0hncMAAADbAAAADwAAAAAAAAAAAAAAAACYAgAAZHJzL2Rv&#10;d25yZXYueG1sUEsFBgAAAAAEAAQA9QAAAIgDAAAAAA==&#10;" stroked="f">
                        <v:textbox style="mso-next-textbox:#Text Box 703">
                          <w:txbxContent>
                            <w:p w:rsidR="00442F1A" w:rsidRPr="002961DD" w:rsidRDefault="00442F1A" w:rsidP="002961DD">
                              <w:pPr>
                                <w:rPr>
                                  <w:rFonts w:ascii="Arial" w:hAnsi="Arial" w:cs="Arial"/>
                                  <w:b/>
                                </w:rPr>
                              </w:pPr>
                              <w:r>
                                <w:rPr>
                                  <w:rFonts w:ascii="Arial" w:hAnsi="Arial" w:cs="Arial"/>
                                  <w:b/>
                                </w:rPr>
                                <w:t xml:space="preserve">Figure </w:t>
                              </w:r>
                              <w:r w:rsidRPr="00B61EED">
                                <w:rPr>
                                  <w:rFonts w:ascii="Arial" w:hAnsi="Arial" w:cs="Arial"/>
                                  <w:b/>
                                  <w:color w:val="FF0000"/>
                                </w:rPr>
                                <w:t>2</w:t>
                              </w:r>
                            </w:p>
                          </w:txbxContent>
                        </v:textbox>
                      </v:shape>
                      <v:group id="Group 727" o:spid="_x0000_s1236" style="position:absolute;left:3728;top:4987;width:938;height:1793" coordorigin="3728,4987" coordsize="938,179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OInusMAAADbAAAADwAAAGRycy9kb3ducmV2LnhtbERPy2rCQBTdC/2H4Ra6&#10;M5O0aEt0FAlt6UIEk0Jxd8lck2DmTshM8/h7Z1Ho8nDe2/1kWjFQ7xrLCpIoBkFcWt1wpeC7+Fi+&#10;gXAeWWNrmRTM5GC/e1hsMdV25DMNua9ECGGXooLa+y6V0pU1GXSR7YgDd7W9QR9gX0nd4xjCTSuf&#10;43gtDTYcGmrsKKupvOW/RsHniOPhJXkfjrdrNl+K1ennmJBST4/TYQPC0+T/xX/uL63gNawP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w4ie6wwAAANsAAAAP&#10;AAAAAAAAAAAAAAAAAKoCAABkcnMvZG93bnJldi54bWxQSwUGAAAAAAQABAD6AAAAmgMAAAAA&#10;">
                        <v:group id="Group 723" o:spid="_x0000_s1237" style="position:absolute;left:3728;top:5774;width:938;height:1006" coordorigin="3728,5774" coordsize="938,100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66CIcUAAADbAAAADwAAAGRycy9kb3ducmV2LnhtbESPT2vCQBTE7wW/w/KE&#10;3ppNlLYSs4pILT2EQlUQb4/sMwlm34bsNn++fbdQ6HGYmd8w2XY0jeipc7VlBUkUgyAurK65VHA+&#10;HZ5WIJxH1thYJgUTOdhuZg8ZptoO/EX90ZciQNilqKDyvk2ldEVFBl1kW+Lg3Wxn0AfZlVJ3OAS4&#10;aeQijl+kwZrDQoUt7Ssq7sdvo+B9wGG3TN76/H7bT9fT8+clT0ipx/m4W4PwNPr/8F/7Qyt4Te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ugiHFAAAA2wAA&#10;AA8AAAAAAAAAAAAAAAAAqgIAAGRycy9kb3ducmV2LnhtbFBLBQYAAAAABAAEAPoAAACcAwAAAAA=&#10;">
                          <v:shape id="Text Box 697" o:spid="_x0000_s1238" type="#_x0000_t202" style="position:absolute;left:3728;top:5774;width:469;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gu4cMA&#10;AADbAAAADwAAAGRycy9kb3ducmV2LnhtbESPzWrDMBCE74W+g9hAb40c47bBiRJKoabHJmnIdWNt&#10;LBNrZSzVP29fBQI9DjPzDbPejrYRPXW+dqxgMU9AEJdO11wp+Dl8Pi9B+ICssXFMCibysN08Pqwx&#10;127gHfX7UIkIYZ+jAhNCm0vpS0MW/dy1xNG7uM5iiLKrpO5wiHDbyDRJXqXFmuOCwZY+DJXX/a9V&#10;8OJP31k/nWtTLY+FLEa7yw6FUk+z8X0FItAY/sP39pdW8JbC7Uv8AXL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rgu4cMAAADbAAAADwAAAAAAAAAAAAAAAACYAgAAZHJzL2Rv&#10;d25yZXYueG1sUEsFBgAAAAAEAAQA9QAAAIgDAAAAAA==&#10;" strokeweight="1.5pt">
                            <v:textbox style="mso-next-textbox:#Text Box 697">
                              <w:txbxContent>
                                <w:p w:rsidR="00442F1A" w:rsidRDefault="00442F1A" w:rsidP="002961DD"/>
                              </w:txbxContent>
                            </v:textbox>
                          </v:shape>
                          <v:shape id="Text Box 698" o:spid="_x0000_s1239" type="#_x0000_t202" style="position:absolute;left:4197;top:6277;width:469;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SLesMA&#10;AADbAAAADwAAAGRycy9kb3ducmV2LnhtbESPW4vCMBSE34X9D+Es+KbprleqUZaFLT562cXXY3Ns&#10;is1JabK1/nsjCD4OM/MNs1x3thItNb50rOBjmIAgzp0uuVDwe/gZzEH4gKyxckwKbuRhvXrrLTHV&#10;7so7avehEBHCPkUFJoQ6ldLnhiz6oauJo3d2jcUQZVNI3eA1wm0lP5NkKi2WHBcM1vRtKL/s/62C&#10;iT9ux+3tVJpi/pfJrLO78SFTqv/efS1ABOrCK/xsb7SC2QgeX+IPkK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fSLesMAAADbAAAADwAAAAAAAAAAAAAAAACYAgAAZHJzL2Rv&#10;d25yZXYueG1sUEsFBgAAAAAEAAQA9QAAAIgDAAAAAA==&#10;" strokeweight="1.5pt">
                            <v:textbox style="mso-next-textbox:#Text Box 698">
                              <w:txbxContent>
                                <w:p w:rsidR="00442F1A" w:rsidRDefault="00442F1A" w:rsidP="002961DD"/>
                              </w:txbxContent>
                            </v:textbox>
                          </v:shape>
                          <v:shape id="Text Box 699" o:spid="_x0000_s1240" type="#_x0000_t202" style="position:absolute;left:3728;top:6277;width:469;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0TDsMA&#10;AADbAAAADwAAAGRycy9kb3ducmV2LnhtbESPQWvCQBSE70L/w/IK3nTTEq2k2UgpNPSoxtLra/Y1&#10;G5p9G7JrjP++Kwgeh5n5hsm3k+3ESINvHSt4WiYgiGunW24UHKuPxQaED8gaO8ek4EIetsXDLMdM&#10;uzPvaTyERkQI+wwVmBD6TEpfG7Lol64njt6vGyyGKIdG6gHPEW47+Zwka2mx5bhgsKd3Q/Xf4WQV&#10;rPz3Lh0vP61pNl+lLCe7T6tSqfnj9PYKItAU7uFb+1MreEnh+iX+AF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0TDsMAAADbAAAADwAAAAAAAAAAAAAAAACYAgAAZHJzL2Rv&#10;d25yZXYueG1sUEsFBgAAAAAEAAQA9QAAAIgDAAAAAA==&#10;" strokeweight="1.5pt">
                            <v:textbox style="mso-next-textbox:#Text Box 699">
                              <w:txbxContent>
                                <w:p w:rsidR="00442F1A" w:rsidRDefault="00442F1A" w:rsidP="002961DD"/>
                              </w:txbxContent>
                            </v:textbox>
                          </v:shape>
                          <v:shape id="Text Box 700" o:spid="_x0000_s1241" type="#_x0000_t202" style="position:absolute;left:4197;top:5774;width:469;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G2lcMA&#10;AADbAAAADwAAAGRycy9kb3ducmV2LnhtbESPzWrDMBCE74G+g9hAb4mcYrfBiRJKoabHJmnIdWNt&#10;LBNrZSzVP29fFQo9DjPzDbPdj7YRPXW+dqxgtUxAEJdO11wp+Dq9L9YgfEDW2DgmBRN52O8eZlvM&#10;tRv4QP0xVCJC2OeowITQ5lL60pBFv3QtcfRurrMYouwqqTscItw28ilJnqXFmuOCwZbeDJX347dV&#10;kPnLZ9pP19pU63Mhi9Ee0lOh1ON8fN2ACDSG//Bf+0MreMng90v8AXL3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VG2lcMAAADbAAAADwAAAAAAAAAAAAAAAACYAgAAZHJzL2Rv&#10;d25yZXYueG1sUEsFBgAAAAAEAAQA9QAAAIgDAAAAAA==&#10;" strokeweight="1.5pt">
                            <v:textbox style="mso-next-textbox:#Text Box 700">
                              <w:txbxContent>
                                <w:p w:rsidR="00442F1A" w:rsidRDefault="00442F1A" w:rsidP="002961DD"/>
                              </w:txbxContent>
                            </v:textbox>
                          </v:shape>
                        </v:group>
                        <v:shape id="Text Box 701" o:spid="_x0000_s1242" type="#_x0000_t202" style="position:absolute;left:3728;top:4987;width:469;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Mo4sIA&#10;AADbAAAADwAAAGRycy9kb3ducmV2LnhtbESPW4vCMBSE34X9D+Es+KbpijeqURbB4qO3ZV+Pzdmm&#10;bHNSmljrvzeC4OMwM98wy3VnK9FS40vHCr6GCQji3OmSCwXn03YwB+EDssbKMSm4k4f16qO3xFS7&#10;Gx+oPYZCRAj7FBWYEOpUSp8bsuiHriaO3p9rLIYom0LqBm8Rbis5SpKptFhyXDBY08ZQ/n+8WgUT&#10;/7sft/dLaYr5Tyazzh7Gp0yp/mf3vQARqAvv8Ku90wpmU3h+iT9Ar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1gyjiwgAAANsAAAAPAAAAAAAAAAAAAAAAAJgCAABkcnMvZG93&#10;bnJldi54bWxQSwUGAAAAAAQABAD1AAAAhwMAAAAA&#10;" strokeweight="1.5pt">
                          <v:textbox style="mso-next-textbox:#Text Box 701">
                            <w:txbxContent>
                              <w:p w:rsidR="00442F1A" w:rsidRDefault="00442F1A" w:rsidP="002961DD"/>
                            </w:txbxContent>
                          </v:textbox>
                        </v:shape>
                      </v:group>
                      <v:shape id="Text Box 729" o:spid="_x0000_s1243" type="#_x0000_t202" style="position:absolute;left:5175;top:6045;width:1650;height:5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eGqcIA&#10;AADbAAAADwAAAGRycy9kb3ducmV2LnhtbESP3YrCMBSE7wXfIZwFb0RTZbVut1FWQfHWnwc4Nqc/&#10;bHNSmqytb28WBC+HmfmGSTe9qcWdWldZVjCbRiCIM6srLhRcL/vJCoTzyBpry6TgQQ426+EgxUTb&#10;jk90P/tCBAi7BBWU3jeJlC4ryaCb2oY4eLltDfog20LqFrsAN7WcR9FSGqw4LJTY0K6k7Pf8ZxTk&#10;x268+OpuB3+NT5/LLVbxzT6UGn30P98gPPX+HX61j1pBHMP/l/AD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V4apwgAAANsAAAAPAAAAAAAAAAAAAAAAAJgCAABkcnMvZG93&#10;bnJldi54bWxQSwUGAAAAAAQABAD1AAAAhwMAAAAA&#10;" stroked="f">
                        <v:textbox style="mso-next-textbox:#Text Box 729">
                          <w:txbxContent>
                            <w:p w:rsidR="00442F1A" w:rsidRPr="00B61EED" w:rsidRDefault="00442F1A">
                              <w:pPr>
                                <w:rPr>
                                  <w:b/>
                                </w:rPr>
                              </w:pPr>
                              <m:oMathPara>
                                <m:oMath>
                                  <m:r>
                                    <m:rPr>
                                      <m:sty m:val="bi"/>
                                    </m:rPr>
                                    <w:rPr>
                                      <w:rFonts w:ascii="Cambria Math" w:hAnsi="Cambria Math"/>
                                      <w:color w:val="FF0000"/>
                                    </w:rPr>
                                    <m:t>2×2</m:t>
                                  </m:r>
                                  <m:r>
                                    <m:rPr>
                                      <m:sty m:val="bi"/>
                                    </m:rPr>
                                    <w:rPr>
                                      <w:rFonts w:ascii="Cambria Math" w:hAnsi="Cambria Math"/>
                                    </w:rPr>
                                    <m:t>+1</m:t>
                                  </m:r>
                                </m:oMath>
                              </m:oMathPara>
                            </w:p>
                          </w:txbxContent>
                        </v:textbox>
                      </v:shape>
                      <v:shape id="Text Box 732" o:spid="_x0000_s1244" type="#_x0000_t202" style="position:absolute;left:7185;top:5774;width:1736;height:82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gS278A&#10;AADbAAAADwAAAGRycy9kb3ducmV2LnhtbERPy4rCMBTdD/gP4QpuBpsqM1arUXRgxG3VD7g2tw9s&#10;bkoTbf37yUKY5eG8N7vBNOJJnastK5hFMQji3OqaSwXXy+90CcJ5ZI2NZVLwIge77ehjg6m2PWf0&#10;PPtShBB2KSqovG9TKV1ekUEX2ZY4cIXtDPoAu1LqDvsQbho5j+OFNFhzaKiwpZ+K8vv5YRQUp/7z&#10;e9Xfjv6aZF+LA9bJzb6UmoyH/RqEp8H/i9/uk1aQhLHhS/gBcvs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uyBLbvwAAANsAAAAPAAAAAAAAAAAAAAAAAJgCAABkcnMvZG93bnJl&#10;di54bWxQSwUGAAAAAAQABAD1AAAAhAMAAAAA&#10;" stroked="f">
                        <v:textbox style="mso-next-textbox:#Text Box 732">
                          <w:txbxContent>
                            <w:p w:rsidR="00442F1A" w:rsidRPr="00B61EED" w:rsidRDefault="00C45246">
                              <w:pPr>
                                <w:rPr>
                                  <w:b/>
                                </w:rPr>
                              </w:pPr>
                              <m:oMathPara>
                                <m:oMath>
                                  <m:sSup>
                                    <m:sSupPr>
                                      <m:ctrlPr>
                                        <w:rPr>
                                          <w:rFonts w:ascii="Cambria Math" w:hAnsi="Cambria Math"/>
                                          <w:b/>
                                          <w:i/>
                                        </w:rPr>
                                      </m:ctrlPr>
                                    </m:sSupPr>
                                    <m:e>
                                      <m:r>
                                        <m:rPr>
                                          <m:sty m:val="bi"/>
                                        </m:rPr>
                                        <w:rPr>
                                          <w:rFonts w:ascii="Cambria Math" w:hAnsi="Cambria Math"/>
                                          <w:color w:val="FF0000"/>
                                        </w:rPr>
                                        <m:t>2</m:t>
                                      </m:r>
                                    </m:e>
                                    <m:sup>
                                      <m:r>
                                        <m:rPr>
                                          <m:sty m:val="bi"/>
                                        </m:rPr>
                                        <w:rPr>
                                          <w:rFonts w:ascii="Cambria Math" w:hAnsi="Cambria Math"/>
                                        </w:rPr>
                                        <m:t>2</m:t>
                                      </m:r>
                                    </m:sup>
                                  </m:sSup>
                                  <m:r>
                                    <m:rPr>
                                      <m:sty m:val="bi"/>
                                    </m:rPr>
                                    <w:rPr>
                                      <w:rFonts w:ascii="Cambria Math" w:hAnsi="Cambria Math"/>
                                    </w:rPr>
                                    <m:t>+1</m:t>
                                  </m:r>
                                </m:oMath>
                              </m:oMathPara>
                            </w:p>
                          </w:txbxContent>
                        </v:textbox>
                      </v:shape>
                      <v:group id="Group 749" o:spid="_x0000_s1245" style="position:absolute;left:2450;top:4589;width:5266;height:1083" coordorigin="2386,2042" coordsize="5266,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iOJ8YAAADbAAAADwAAAGRycy9kb3ducmV2LnhtbESPW2vCQBSE3wv+h+UI&#10;faubWFo1ZhURW/ogghcQ3w7Zkwtmz4bsNon/vlso9HGYmW+YdD2YWnTUusqygngSgSDOrK64UHA5&#10;f7zMQTiPrLG2TAoe5GC9Gj2lmGjb85G6ky9EgLBLUEHpfZNI6bKSDLqJbYiDl9vWoA+yLaRusQ9w&#10;U8tpFL1LgxWHhRIb2paU3U/fRsFnj/3mNd51+3u+fdzOb4frPialnsfDZgnC0+D/w3/tL61gtoD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2I4nxgAAANsA&#10;AAAPAAAAAAAAAAAAAAAAAKoCAABkcnMvZG93bnJldi54bWxQSwUGAAAAAAQABAD6AAAAnQMAAAAA&#10;">
                        <v:group id="Group 750" o:spid="_x0000_s1246" style="position:absolute;left:2386;top:2042;width:5266;height:569" coordorigin="2386,2042" coordsize="5266,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TdXncIAAADbAAAADwAAAGRycy9kb3ducmV2LnhtbERPy2rCQBTdF/yH4Qrd&#10;1UlaWiQ6hhCsuJBCVRB3l8w1CWbuhMyYx987i0KXh/Nep6NpRE+dqy0riBcRCOLC6ppLBefT99sS&#10;hPPIGhvLpGAiB+lm9rLGRNuBf6k/+lKEEHYJKqi8bxMpXVGRQbewLXHgbrYz6APsSqk7HEK4aeR7&#10;FH1JgzWHhgpbyisq7seHUbAbcMg+4m1/uN/y6Xr6/LkcYlLqdT5mKxCeRv8v/nPvtYJlWB++hB8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U3V53CAAAA2wAAAA8A&#10;AAAAAAAAAAAAAAAAqgIAAGRycy9kb3ducmV2LnhtbFBLBQYAAAAABAAEAPoAAACZAwAAAAA=&#10;">
                          <v:shape id="AutoShape 751" o:spid="_x0000_s1247" type="#_x0000_t32" style="position:absolute;left:7652;top:2044;width:0;height:56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ot2McIAAADbAAAADwAAAGRycy9kb3ducmV2LnhtbESPQWsCMRSE70L/Q3iFXsTN2oPY1Sil&#10;INhj7Yr19tg8d1c3L0sSNf57IxQ8DjPzDTNfRtOJCznfWlYwznIQxJXVLdcKyt/VaArCB2SNnWVS&#10;cCMPy8XLYI6Ftlf+ocsm1CJB2BeooAmhL6T0VUMGfWZ74uQdrDMYknS11A6vCW46+Z7nE2mw5bTQ&#10;YE9fDVWnzdkoGG6/gzua4V/5IXd9ieu4bykq9fYaP2cgAsXwDP+311rBdAyPL+kHyM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ot2McIAAADbAAAADwAAAAAAAAAAAAAA&#10;AAChAgAAZHJzL2Rvd25yZXYueG1sUEsFBgAAAAAEAAQA+QAAAJADAAAAAA==&#10;" strokecolor="red" strokeweight="2.25pt">
                            <v:stroke endarrow="block"/>
                          </v:shape>
                          <v:shape id="AutoShape 752" o:spid="_x0000_s1248" type="#_x0000_t32" style="position:absolute;left:2386;top:2042;width:5266;height: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4OSt8UAAADbAAAADwAAAGRycy9kb3ducmV2LnhtbESPT2vCQBTE74LfYXlCb7pRUGzMRkSw&#10;Lb01/YO9PbLPbDT7Nma3mn77bkHwOMzMb5hs3dtGXKjztWMF00kCgrh0uuZKwcf7brwE4QOyxsYx&#10;KfglD+t8OMgw1e7Kb3QpQiUihH2KCkwIbSqlLw1Z9BPXEkfv4DqLIcqukrrDa4TbRs6SZCEt1hwX&#10;DLa0NVSeih+r4FU+lWZfLL6eH+ff7twfN5/zfaXUw6jfrEAE6sM9fGu/aAXLGfx/iT9A5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4OSt8UAAADbAAAADwAAAAAAAAAA&#10;AAAAAAChAgAAZHJzL2Rvd25yZXYueG1sUEsFBgAAAAAEAAQA+QAAAJMDAAAAAA==&#10;" strokecolor="red" strokeweight="1.5pt"/>
                        </v:group>
                        <v:shape id="AutoShape 753" o:spid="_x0000_s1249" type="#_x0000_t32" style="position:absolute;left:2386;top:2044;width:0;height:56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RVN3cMAAADbAAAADwAAAGRycy9kb3ducmV2LnhtbESPQWsCMRSE70L/Q3iFXkSzVhBdNytF&#10;KNijdkvr7bF57q7dvCxJqum/N0Khx2FmvmGKTTS9uJDznWUFs2kGgri2uuNGQfX+OlmC8AFZY2+Z&#10;FPySh035MCow1/bKe7ocQiMShH2OCtoQhlxKX7dk0E/tQJy8k3UGQ5KukdrhNcFNL5+zbCENdpwW&#10;Whxo21L9ffgxCsYfb8GdzfirWsnPocJdPHYUlXp6jC9rEIFi+A//tXdawXIO9y/pB8jy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kVTd3DAAAA2wAAAA8AAAAAAAAAAAAA&#10;AAAAoQIAAGRycy9kb3ducmV2LnhtbFBLBQYAAAAABAAEAPkAAACRAwAAAAA=&#10;" strokecolor="red" strokeweight="2.25pt">
                          <v:stroke endarrow="block"/>
                        </v:shape>
                      </v:group>
                    </v:group>
                    <v:group id="Group 775" o:spid="_x0000_s1250" style="position:absolute;left:1409;top:9060;width:7176;height:2270" coordorigin="1433,7644" coordsize="7218,23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gxRnsQAAADbAAAA&#10;DwAAAAAAAAAAAAAAAACqAgAAZHJzL2Rvd25yZXYueG1sUEsFBgAAAAAEAAQA+gAAAJsDAAAAAA==&#10;">
                      <v:shape id="Text Box 704" o:spid="_x0000_s1251" type="#_x0000_t202" style="position:absolute;left:1433;top:8458;width:1402;height:63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zNYsEA&#10;AADbAAAADwAAAGRycy9kb3ducmV2LnhtbESP3arCMBCE7wXfIazgjWiqHP+qUVQ44q0/D7A2a1ts&#10;NqWJtr69EQQvh5n5hlmuG1OIJ1Uut6xgOIhAECdW55wquJz/+zMQziNrLCyTghc5WK/arSXG2tZ8&#10;pOfJpyJA2MWoIPO+jKV0SUYG3cCWxMG72cqgD7JKpa6wDnBTyFEUTaTBnMNChiXtMkrup4dRcDvU&#10;vfG8vu79ZXr8m2wxn17tS6lup9ksQHhq/C/8bR+0gtkYPl/CD5Cr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UczWLBAAAA2wAAAA8AAAAAAAAAAAAAAAAAmAIAAGRycy9kb3du&#10;cmV2LnhtbFBLBQYAAAAABAAEAPUAAACGAwAAAAA=&#10;" stroked="f">
                        <v:textbox style="mso-next-textbox:#Text Box 704">
                          <w:txbxContent>
                            <w:p w:rsidR="00442F1A" w:rsidRPr="00E072BD" w:rsidRDefault="00442F1A">
                              <w:pPr>
                                <w:rPr>
                                  <w:rFonts w:ascii="Arial" w:hAnsi="Arial" w:cs="Arial"/>
                                  <w:b/>
                                </w:rPr>
                              </w:pPr>
                              <w:r w:rsidRPr="00E072BD">
                                <w:rPr>
                                  <w:rFonts w:ascii="Arial" w:hAnsi="Arial" w:cs="Arial"/>
                                  <w:b/>
                                </w:rPr>
                                <w:t xml:space="preserve">Figure </w:t>
                              </w:r>
                              <w:r w:rsidRPr="00E072BD">
                                <w:rPr>
                                  <w:rFonts w:ascii="Arial" w:hAnsi="Arial" w:cs="Arial"/>
                                  <w:b/>
                                  <w:color w:val="FF0000"/>
                                </w:rPr>
                                <w:t>3</w:t>
                              </w:r>
                            </w:p>
                          </w:txbxContent>
                        </v:textbox>
                      </v:shape>
                      <v:group id="Group 726" o:spid="_x0000_s1252" style="position:absolute;left:3883;top:7805;width:1395;height:2167" coordorigin="3957,8085" coordsize="1395,21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ZJqcsQAAADbAAAADwAAAGRycy9kb3ducmV2LnhtbESPQYvCMBSE74L/ITzB&#10;m6ZdUaQaRcRdPMiCVVj29miebbF5KU22rf/eCAseh5n5hllve1OJlhpXWlYQTyMQxJnVJecKrpfP&#10;yRKE88gaK8uk4EEOtpvhYI2Jth2fqU19LgKEXYIKCu/rREqXFWTQTW1NHLybbQz6IJtc6ga7ADeV&#10;/IiihTRYclgosKZ9Qdk9/TMKvjrsdrP40J7ut/3j9zL//jnFpNR41O9WIDz1/h3+bx+1guUCXl/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ZJqcsQAAADbAAAA&#10;DwAAAAAAAAAAAAAAAACqAgAAZHJzL2Rvd25yZXYueG1sUEsFBgAAAAAEAAQA+gAAAJsDAAAAAA==&#10;">
                        <v:shape id="Text Box 709" o:spid="_x0000_s1253" type="#_x0000_t202" style="position:absolute;left:3957;top:8812;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r9XsMA&#10;AADbAAAADwAAAGRycy9kb3ducmV2LnhtbESPzWrDMBCE74G+g9hCbonckqTGiWxKoabH/JVcN9bG&#10;MrVWxlIc5+2rQiHHYWa+YTbFaFsxUO8bxwpe5gkI4srphmsFx8PnLAXhA7LG1jEpuJOHIn+abDDT&#10;7sY7GvahFhHCPkMFJoQuk9JXhiz6ueuIo3dxvcUQZV9L3eMtwm0rX5NkJS02HBcMdvRhqPrZX62C&#10;pT9tF8P93Jg6/S5lOdrd4lAqNX0e39cgAo3hEf5vf2kF6Rv8fYk/QOa/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xr9XsMAAADbAAAADwAAAAAAAAAAAAAAAACYAgAAZHJzL2Rv&#10;d25yZXYueG1sUEsFBgAAAAAEAAQA9QAAAIgDAAAAAA==&#10;" strokeweight="1.5pt">
                          <v:textbox style="mso-next-textbox:#Text Box 709">
                            <w:txbxContent>
                              <w:p w:rsidR="00442F1A" w:rsidRDefault="00442F1A" w:rsidP="002961DD"/>
                            </w:txbxContent>
                          </v:textbox>
                        </v:shape>
                        <v:shape id="Text Box 710" o:spid="_x0000_s1254" type="#_x0000_t202" style="position:absolute;left:3957;top:9292;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VpLL4A&#10;AADbAAAADwAAAGRycy9kb3ducmV2LnhtbERPy4rCMBTdC/5DuII7TR10KNUoIlhcji/cXptrU2xu&#10;SpOp9e8nC2GWh/NebXpbi45aXzlWMJsmIIgLpysuFVzO+0kKwgdkjbVjUvAmD5v1cLDCTLsXH6k7&#10;hVLEEPYZKjAhNJmUvjBk0U9dQxy5h2sthgjbUuoWXzHc1vIrSb6lxYpjg8GGdoaK5+nXKlj428+8&#10;e98rU6bXXOa9Pc7PuVLjUb9dggjUh3/xx33QCtI4Nn6JP0Cu/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6FaSy+AAAA2wAAAA8AAAAAAAAAAAAAAAAAmAIAAGRycy9kb3ducmV2&#10;LnhtbFBLBQYAAAAABAAEAPUAAACDAwAAAAA=&#10;" strokeweight="1.5pt">
                          <v:textbox style="mso-next-textbox:#Text Box 710">
                            <w:txbxContent>
                              <w:p w:rsidR="00442F1A" w:rsidRDefault="00442F1A" w:rsidP="002961DD"/>
                            </w:txbxContent>
                          </v:textbox>
                        </v:shape>
                        <v:shape id="Text Box 711" o:spid="_x0000_s1255" type="#_x0000_t202" style="position:absolute;left:3957;top:9772;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nMt8MA&#10;AADbAAAADwAAAGRycy9kb3ducmV2LnhtbESPzWrDMBCE74G+g9hCbonckgTHiWxKoabH/JVeN9bG&#10;MrVWxlIc5+2rQiHHYWa+YbbFaFsxUO8bxwpe5gkI4srphmsFp+PHLAXhA7LG1jEpuJOHIn+abDHT&#10;7sZ7Gg6hFhHCPkMFJoQuk9JXhiz6ueuIo3dxvcUQZV9L3eMtwm0rX5NkJS02HBcMdvRuqPo5XK2C&#10;pf/eLYb7uTF1+lXKcrT7xbFUavo8vm1ABBrDI/zf/tQK0jX8fYk/QOa/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cnMt8MAAADbAAAADwAAAAAAAAAAAAAAAACYAgAAZHJzL2Rv&#10;d25yZXYueG1sUEsFBgAAAAAEAAQA9QAAAIgDAAAAAA==&#10;" strokeweight="1.5pt">
                          <v:textbox style="mso-next-textbox:#Text Box 711">
                            <w:txbxContent>
                              <w:p w:rsidR="00442F1A" w:rsidRDefault="00442F1A" w:rsidP="002961DD"/>
                            </w:txbxContent>
                          </v:textbox>
                        </v:shape>
                        <v:shape id="Text Box 712" o:spid="_x0000_s1256" type="#_x0000_t202" style="position:absolute;left:4422;top:8812;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rz98AA&#10;AADbAAAADwAAAGRycy9kb3ducmV2LnhtbERPz2vCMBS+C/4P4Q28abpRh+uMRQYWj7Zu7PrWvDVl&#10;zUtpYq3/vTkIO358v7f5ZDsx0uBbxwqeVwkI4trplhsFn+fDcgPCB2SNnWNScCMP+W4+22Km3ZVL&#10;GqvQiBjCPkMFJoQ+k9LXhiz6leuJI/frBoshwqGResBrDLedfEmSV2mx5dhgsKcPQ/VfdbEK1v77&#10;lI63n9Y0m69CFpMt03Oh1OJp2r+DCDSFf/HDfdQK3uL6+CX+ALm7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Srz98AAAADbAAAADwAAAAAAAAAAAAAAAACYAgAAZHJzL2Rvd25y&#10;ZXYueG1sUEsFBgAAAAAEAAQA9QAAAIUDAAAAAA==&#10;" strokeweight="1.5pt">
                          <v:textbox style="mso-next-textbox:#Text Box 712">
                            <w:txbxContent>
                              <w:p w:rsidR="00442F1A" w:rsidRDefault="00442F1A" w:rsidP="002961DD"/>
                            </w:txbxContent>
                          </v:textbox>
                        </v:shape>
                        <v:shape id="Text Box 713" o:spid="_x0000_s1257" type="#_x0000_t202" style="position:absolute;left:4422;top:9292;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ZWbMMA&#10;AADbAAAADwAAAGRycy9kb3ducmV2LnhtbESPQWvCQBSE74X+h+UVeqsbJZaYuoZSMHhU0+L1Nfua&#10;Dc2+DdltjP/eFYQeh5n5hlkXk+3ESINvHSuYzxIQxLXTLTcKPqvtSwbCB2SNnWNScCEPxebxYY25&#10;dmc+0HgMjYgQ9jkqMCH0uZS+NmTRz1xPHL0fN1gMUQ6N1AOeI9x2cpEkr9Jiy3HBYE8fhurf459V&#10;sPSnfTpevlvTZF+lLCd7SKtSqeen6f0NRKAp/Ifv7Z1WsJrD7Uv8AXJz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mZWbMMAAADbAAAADwAAAAAAAAAAAAAAAACYAgAAZHJzL2Rv&#10;d25yZXYueG1sUEsFBgAAAAAEAAQA9QAAAIgDAAAAAA==&#10;" strokeweight="1.5pt">
                          <v:textbox style="mso-next-textbox:#Text Box 713">
                            <w:txbxContent>
                              <w:p w:rsidR="00442F1A" w:rsidRDefault="00442F1A" w:rsidP="002961DD"/>
                            </w:txbxContent>
                          </v:textbox>
                        </v:shape>
                        <v:shape id="Text Box 714" o:spid="_x0000_s1258" type="#_x0000_t202" style="position:absolute;left:4422;top:9772;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IG8EA&#10;AADbAAAADwAAAGRycy9kb3ducmV2LnhtbESPT4vCMBTE74LfIbwFb5quqGjXKCJYPPoXr2+bt03Z&#10;5qU0sdZvbxYWPA4z8xtmue5sJVpqfOlYwecoAUGcO11yoeBy3g3nIHxA1lg5JgVP8rBe9XtLTLV7&#10;8JHaUyhEhLBPUYEJoU6l9Lkhi37kauLo/bjGYoiyKaRu8BHhtpLjJJlJiyXHBYM1bQ3lv6e7VTD1&#10;t8OkfX6XpphfM5l19jg5Z0oNPrrNF4hAXXiH/9t7rWAxhr8v8QfI1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q0yBvBAAAA2wAAAA8AAAAAAAAAAAAAAAAAmAIAAGRycy9kb3du&#10;cmV2LnhtbFBLBQYAAAAABAAEAPUAAACGAwAAAAA=&#10;" strokeweight="1.5pt">
                          <v:textbox style="mso-next-textbox:#Text Box 714">
                            <w:txbxContent>
                              <w:p w:rsidR="00442F1A" w:rsidRDefault="00442F1A" w:rsidP="002961DD"/>
                            </w:txbxContent>
                          </v:textbox>
                        </v:shape>
                        <v:shape id="Text Box 715" o:spid="_x0000_s1259" type="#_x0000_t202" style="position:absolute;left:4887;top:8812;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htgMIA&#10;AADbAAAADwAAAGRycy9kb3ducmV2LnhtbESPT4vCMBTE7wt+h/AEb2vq6opWo8iCZY/rP7w+m2dT&#10;bF5KE2v99puFBY/DzPyGWa47W4mWGl86VjAaJiCIc6dLLhQcD9v3GQgfkDVWjknBkzysV723Jaba&#10;PXhH7T4UIkLYp6jAhFCnUvrckEU/dDVx9K6usRiibAqpG3xEuK3kR5JMpcWS44LBmr4M5bf93Sr4&#10;9OefSfu8lKaYnTKZdXY3OWRKDfrdZgEiUBde4f/2t1YwH8Pfl/gD5O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G2AwgAAANsAAAAPAAAAAAAAAAAAAAAAAJgCAABkcnMvZG93&#10;bnJldi54bWxQSwUGAAAAAAQABAD1AAAAhwMAAAAA&#10;" strokeweight="1.5pt">
                          <v:textbox style="mso-next-textbox:#Text Box 715">
                            <w:txbxContent>
                              <w:p w:rsidR="00442F1A" w:rsidRDefault="00442F1A" w:rsidP="002961DD"/>
                            </w:txbxContent>
                          </v:textbox>
                        </v:shape>
                        <v:shape id="Text Box 716" o:spid="_x0000_s1260" type="#_x0000_t202" style="position:absolute;left:4887;top:9292;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H19MIA&#10;AADbAAAADwAAAGRycy9kb3ducmV2LnhtbESPT4vCMBTE7wt+h/CEva2p0l20GkUEi8f1H16fzbMp&#10;Ni+lydb67c3Cwh6HmfkNs1j1thYdtb5yrGA8SkAQF05XXCo4HbcfUxA+IGusHZOCJ3lYLQdvC8y0&#10;e/CeukMoRYSwz1CBCaHJpPSFIYt+5Bri6N1cazFE2ZZSt/iIcFvLSZJ8SYsVxwWDDW0MFffDj1Xw&#10;6S/fafe8VqacnnOZ93afHnOl3of9eg4iUB/+w3/tnVYwS+H3S/wBcvk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EfX0wgAAANsAAAAPAAAAAAAAAAAAAAAAAJgCAABkcnMvZG93&#10;bnJldi54bWxQSwUGAAAAAAQABAD1AAAAhwMAAAAA&#10;" strokeweight="1.5pt">
                          <v:textbox style="mso-next-textbox:#Text Box 716">
                            <w:txbxContent>
                              <w:p w:rsidR="00442F1A" w:rsidRDefault="00442F1A" w:rsidP="002961DD"/>
                            </w:txbxContent>
                          </v:textbox>
                        </v:shape>
                        <v:shape id="Text Box 717" o:spid="_x0000_s1261" type="#_x0000_t202" style="position:absolute;left:4887;top:9772;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1Qb8EA&#10;AADbAAAADwAAAGRycy9kb3ducmV2LnhtbESPT4vCMBTE7wt+h/AWvK3piop2jSKCxaN/8fq2eduU&#10;bV5KE2v99kYQPA4z8xtmvuxsJVpqfOlYwfcgAUGcO11yoeB03HxNQfiArLFyTAru5GG56H3MMdXu&#10;xntqD6EQEcI+RQUmhDqV0ueGLPqBq4mj9+caiyHKppC6wVuE20oOk2QiLZYcFwzWtDaU/x+uVsHY&#10;X3aj9v5bmmJ6zmTW2f3omCnV/+xWPyACdeEdfrW3WsFsDM8v8QfIx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VdUG/BAAAA2wAAAA8AAAAAAAAAAAAAAAAAmAIAAGRycy9kb3du&#10;cmV2LnhtbFBLBQYAAAAABAAEAPUAAACGAwAAAAA=&#10;" strokeweight="1.5pt">
                          <v:textbox style="mso-next-textbox:#Text Box 717">
                            <w:txbxContent>
                              <w:p w:rsidR="00442F1A" w:rsidRDefault="00442F1A" w:rsidP="002961DD"/>
                            </w:txbxContent>
                          </v:textbox>
                        </v:shape>
                        <v:shape id="Text Box 718" o:spid="_x0000_s1262" type="#_x0000_t202" style="position:absolute;left:3957;top:8085;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OGMEA&#10;AADbAAAADwAAAGRycy9kb3ducmV2LnhtbESPT4vCMBTE78J+h/AWvGm6oqJdoyyCxaN/8fq2eduU&#10;bV5KE2v99kYQPA4z8xtmsepsJVpqfOlYwdcwAUGcO11yoeB03AxmIHxA1lg5JgV38rBafvQWmGp3&#10;4z21h1CICGGfogITQp1K6XNDFv3Q1cTR+3ONxRBlU0jd4C3CbSVHSTKVFkuOCwZrWhvK/w9Xq2Di&#10;L7txe/8tTTE7ZzLr7H58zJTqf3Y/3yACdeEdfrW3WsF8Cs8v8QfI5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WPzhjBAAAA2wAAAA8AAAAAAAAAAAAAAAAAmAIAAGRycy9kb3du&#10;cmV2LnhtbFBLBQYAAAAABAAEAPUAAACGAwAAAAA=&#10;" strokeweight="1.5pt">
                          <v:textbox style="mso-next-textbox:#Text Box 718">
                            <w:txbxContent>
                              <w:p w:rsidR="00442F1A" w:rsidRDefault="00442F1A" w:rsidP="002961DD"/>
                            </w:txbxContent>
                          </v:textbox>
                        </v:shape>
                      </v:group>
                      <v:shape id="Text Box 730" o:spid="_x0000_s1263" type="#_x0000_t202" style="position:absolute;left:5655;top:8537;width:1620;height:60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tgU8MA&#10;AADbAAAADwAAAGRycy9kb3ducmV2LnhtbESP0WrCQBRE3wX/YbmFvohulJrU1FW00JJXNR9wzV6T&#10;0OzdkF1N8vfdQsHHYWbOMNv9YBrxoM7VlhUsFxEI4sLqmksF+eVr/g7CeWSNjWVSMJKD/W462WKq&#10;bc8nepx9KQKEXYoKKu/bVEpXVGTQLWxLHLyb7Qz6ILtS6g77ADeNXEVRLA3WHBYqbOmzouLnfDcK&#10;blk/W2/667fPk9NbfMQ6udpRqdeX4fABwtPgn+H/dqYVbBL4+xJ+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1tgU8MAAADbAAAADwAAAAAAAAAAAAAAAACYAgAAZHJzL2Rv&#10;d25yZXYueG1sUEsFBgAAAAAEAAQA9QAAAIgDAAAAAA==&#10;" stroked="f">
                        <v:textbox style="mso-next-textbox:#Text Box 730">
                          <w:txbxContent>
                            <w:p w:rsidR="00442F1A" w:rsidRPr="00B61EED" w:rsidRDefault="00442F1A">
                              <w:pPr>
                                <w:rPr>
                                  <w:b/>
                                </w:rPr>
                              </w:pPr>
                              <m:oMathPara>
                                <m:oMath>
                                  <m:r>
                                    <m:rPr>
                                      <m:sty m:val="bi"/>
                                    </m:rPr>
                                    <w:rPr>
                                      <w:rFonts w:ascii="Cambria Math" w:hAnsi="Cambria Math"/>
                                      <w:color w:val="FF0000"/>
                                    </w:rPr>
                                    <m:t>3×3</m:t>
                                  </m:r>
                                  <m:r>
                                    <m:rPr>
                                      <m:sty m:val="bi"/>
                                    </m:rPr>
                                    <w:rPr>
                                      <w:rFonts w:ascii="Cambria Math" w:hAnsi="Cambria Math"/>
                                    </w:rPr>
                                    <m:t>+1</m:t>
                                  </m:r>
                                </m:oMath>
                              </m:oMathPara>
                            </w:p>
                          </w:txbxContent>
                        </v:textbox>
                      </v:shape>
                      <v:shape id="Text Box 731" o:spid="_x0000_s1264" type="#_x0000_t202" style="position:absolute;left:7331;top:8532;width:1320;height:7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T0IbwA&#10;AADbAAAADwAAAGRycy9kb3ducmV2LnhtbERPSwrCMBDdC94hjOBGNFX8VqOooLj1c4CxGdtiMylN&#10;tPX2ZiG4fLz/atOYQrypcrllBcNBBII4sTrnVMHteujPQTiPrLGwTAo+5GCzbrdWGGtb85neF5+K&#10;EMIuRgWZ92UspUsyMugGtiQO3MNWBn2AVSp1hXUIN4UcRdFUGsw5NGRY0j6j5Hl5GQWPU92bLOr7&#10;0d9m5/F0h/nsbj9KdTvNdgnCU+P/4p/7pBUswtjwJfwAuf4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exPQhvAAAANsAAAAPAAAAAAAAAAAAAAAAAJgCAABkcnMvZG93bnJldi54&#10;bWxQSwUGAAAAAAQABAD1AAAAgQMAAAAA&#10;" stroked="f">
                        <v:textbox style="mso-next-textbox:#Text Box 731">
                          <w:txbxContent>
                            <w:p w:rsidR="00442F1A" w:rsidRPr="00B61EED" w:rsidRDefault="00C45246">
                              <w:pPr>
                                <w:rPr>
                                  <w:b/>
                                </w:rPr>
                              </w:pPr>
                              <m:oMathPara>
                                <m:oMath>
                                  <m:sSup>
                                    <m:sSupPr>
                                      <m:ctrlPr>
                                        <w:rPr>
                                          <w:rFonts w:ascii="Cambria Math" w:hAnsi="Cambria Math"/>
                                          <w:b/>
                                          <w:i/>
                                        </w:rPr>
                                      </m:ctrlPr>
                                    </m:sSupPr>
                                    <m:e>
                                      <m:r>
                                        <m:rPr>
                                          <m:sty m:val="bi"/>
                                        </m:rPr>
                                        <w:rPr>
                                          <w:rFonts w:ascii="Cambria Math" w:hAnsi="Cambria Math"/>
                                          <w:color w:val="FF0000"/>
                                        </w:rPr>
                                        <m:t>3</m:t>
                                      </m:r>
                                    </m:e>
                                    <m:sup>
                                      <m:r>
                                        <m:rPr>
                                          <m:sty m:val="bi"/>
                                        </m:rPr>
                                        <w:rPr>
                                          <w:rFonts w:ascii="Cambria Math" w:hAnsi="Cambria Math"/>
                                        </w:rPr>
                                        <m:t>2</m:t>
                                      </m:r>
                                    </m:sup>
                                  </m:sSup>
                                  <m:r>
                                    <m:rPr>
                                      <m:sty m:val="bi"/>
                                    </m:rPr>
                                    <w:rPr>
                                      <w:rFonts w:ascii="Cambria Math" w:hAnsi="Cambria Math"/>
                                    </w:rPr>
                                    <m:t>+1</m:t>
                                  </m:r>
                                </m:oMath>
                              </m:oMathPara>
                            </w:p>
                          </w:txbxContent>
                        </v:textbox>
                      </v:shape>
                      <v:group id="Group 754" o:spid="_x0000_s1265" style="position:absolute;left:2303;top:7644;width:5413;height:814" coordorigin="2386,2042" coordsize="5266,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dRo3cQAAADbAAAA&#10;DwAAAAAAAAAAAAAAAACqAgAAZHJzL2Rvd25yZXYueG1sUEsFBgAAAAAEAAQA+gAAAJsDAAAAAA==&#10;">
                        <v:group id="Group 755" o:spid="_x0000_s1266" style="position:absolute;left:2386;top:2042;width:5266;height:569" coordorigin="2386,2042" coordsize="5266,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xJpcxgAAANwA&#10;AAAPAAAAAAAAAAAAAAAAAKoCAABkcnMvZG93bnJldi54bWxQSwUGAAAAAAQABAD6AAAAnQMAAAAA&#10;">
                          <v:shape id="AutoShape 756" o:spid="_x0000_s1267" type="#_x0000_t32" style="position:absolute;left:7652;top:2044;width:0;height:56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PfBcAAAADcAAAADwAAAGRycy9kb3ducmV2LnhtbERPTWsCMRC9C/0PYQq9iGbtoehqlCII&#10;9qiuqLdhM+6u3UyWJNX47xtB8DaP9zmzRTStuJLzjWUFo2EGgri0uuFKQbFbDcYgfEDW2FomBXfy&#10;sJi/9WaYa3vjDV23oRIphH2OCuoQulxKX9Zk0A9tR5y4s3UGQ4KuktrhLYWbVn5m2Zc02HBqqLGj&#10;ZU3l7/bPKOjvf4K7mP6xmMhDV+A6nhqKSn28x+8piEAxvMRP91qn+dkIHs+kC+T8H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Pz3wXAAAAA3AAAAA8AAAAAAAAAAAAAAAAA&#10;oQIAAGRycy9kb3ducmV2LnhtbFBLBQYAAAAABAAEAPkAAACOAwAAAAA=&#10;" strokecolor="red" strokeweight="2.25pt">
                            <v:stroke endarrow="block"/>
                          </v:shape>
                          <v:shape id="AutoShape 757" o:spid="_x0000_s1268" type="#_x0000_t32" style="position:absolute;left:2386;top:2042;width:5266;height: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r9tH8MAAADcAAAADwAAAGRycy9kb3ducmV2LnhtbERPS2sCMRC+C/0PYQreNKug6GoUKbSW&#10;3ro+0NuwGTerm8l2k+r23zeC4G0+vufMl62txJUaXzpWMOgnIIhzp0suFGw3770JCB+QNVaOScEf&#10;eVguXjpzTLW78Tdds1CIGMI+RQUmhDqV0ueGLPq+q4kjd3KNxRBhU0jd4C2G20oOk2QsLZYcGwzW&#10;9GYov2S/VsGX/MjNIRvv19PR0f2059VudCiU6r62qxmIQG14ih/uTx3nJ0O4PxMv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K/bR/DAAAA3AAAAA8AAAAAAAAAAAAA&#10;AAAAoQIAAGRycy9kb3ducmV2LnhtbFBLBQYAAAAABAAEAPkAAACRAwAAAAA=&#10;" strokecolor="red" strokeweight="1.5pt"/>
                        </v:group>
                        <v:shape id="AutoShape 758" o:spid="_x0000_s1269" type="#_x0000_t32" style="position:absolute;left:2386;top:2044;width:0;height:56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G3k6cIAAADcAAAADwAAAGRycy9kb3ducmV2LnhtbERP32vCMBB+F/wfwgl7EU23gWhnWmQw&#10;0Me5iu7taG5tZ3MpSabxv18GA9/u4/t56zKaXlzI+c6ygsd5BoK4trrjRkH18TZbgvABWWNvmRTc&#10;yENZjEdrzLW98jtd9qERKYR9jgraEIZcSl+3ZNDP7UCcuC/rDIYEXSO1w2sKN718yrKFNNhxamhx&#10;oNeW6vP+xyiYHnbBfZvpqVrJ41DhNn52FJV6mMTNC4hAMdzF/+6tTvOzZ/h7Jl0gi1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G3k6cIAAADcAAAADwAAAAAAAAAAAAAA&#10;AAChAgAAZHJzL2Rvd25yZXYueG1sUEsFBgAAAAAEAAQA+QAAAJADAAAAAA==&#10;" strokecolor="red" strokeweight="2.25pt">
                          <v:stroke endarrow="block"/>
                        </v:shape>
                      </v:group>
                    </v:group>
                    <v:group id="_x0000_s1350" style="position:absolute;left:1409;top:11483;width:7444;height:2998" coordorigin="1409,11483" coordsize="7444,2998">
                      <v:shape id="Text Box 735" o:spid="_x0000_s1296" type="#_x0000_t202" style="position:absolute;left:1409;top:13919;width:1299;height:5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" stroked="f">
                        <v:textbox style="mso-next-textbox:#Text Box 735">
                          <w:txbxContent>
                            <w:p w:rsidR="00442F1A" w:rsidRPr="003E14E9" w:rsidRDefault="00442F1A">
                              <w:pPr>
                                <w:rPr>
                                  <w:oMath/>
                                  <w:rFonts w:ascii="Cambria Math" w:hAnsi="Cambria Math" w:cs="Arial"/>
                                  <w:color w:val="FF0000"/>
                                </w:rPr>
                              </w:pPr>
                              <w:r w:rsidRPr="003E14E9">
                                <w:rPr>
                                  <w:rFonts w:ascii="Arial" w:hAnsi="Arial" w:cs="Arial"/>
                                </w:rPr>
                                <w:t xml:space="preserve">Figure </w:t>
                              </w:r>
                              <m:oMath>
                                <m:r>
                                  <m:rPr>
                                    <m:sty m:val="bi"/>
                                  </m:rPr>
                                  <w:rPr>
                                    <w:rFonts w:ascii="Cambria Math" w:hAnsi="Cambria Math" w:cs="Arial"/>
                                    <w:color w:val="FF0000"/>
                                  </w:rPr>
                                  <m:t>n</m:t>
                                </m:r>
                              </m:oMath>
                            </w:p>
                          </w:txbxContent>
                        </v:textbox>
                      </v:shape>
                      <v:shape id="Text Box 737" o:spid="_x0000_s1295" type="#_x0000_t202" style="position:absolute;left:5833;top:13847;width:1440;height:5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" stroked="f">
                        <v:textbox style="mso-next-textbox:#Text Box 737">
                          <w:txbxContent>
                            <w:p w:rsidR="00442F1A" w:rsidRDefault="00442F1A" w:rsidP="003E14E9">
                              <m:oMathPara>
                                <m:oMath>
                                  <m:r>
                                    <m:rPr>
                                      <m:sty m:val="bi"/>
                                    </m:rPr>
                                    <w:rPr>
                                      <w:rFonts w:ascii="Cambria Math" w:hAnsi="Cambria Math"/>
                                      <w:color w:val="FF0000"/>
                                    </w:rPr>
                                    <m:t>n×n</m:t>
                                  </m:r>
                                  <m:r>
                                    <m:rPr>
                                      <m:sty m:val="bi"/>
                                    </m:rPr>
                                    <w:rPr>
                                      <w:rFonts w:ascii="Cambria Math" w:hAnsi="Cambria Math"/>
                                    </w:rPr>
                                    <m:t>+1</m:t>
                                  </m:r>
                                </m:oMath>
                              </m:oMathPara>
                            </w:p>
                          </w:txbxContent>
                        </v:textbox>
                      </v:shape>
                      <v:shape id="Text Box 738" o:spid="_x0000_s1294" type="#_x0000_t202" style="position:absolute;left:7423;top:13858;width:1269;height:623;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" stroked="f">
                        <v:textbox style="mso-next-textbox:#Text Box 738">
                          <w:txbxContent>
                            <w:p w:rsidR="00442F1A" w:rsidRPr="003E14E9" w:rsidRDefault="00C45246">
                              <w:pPr>
                                <w:rPr>
                                  <w:b/>
                                </w:rPr>
                              </w:pPr>
                              <m:oMathPara>
                                <m:oMath>
                                  <m:sSup>
                                    <m:sSupPr>
                                      <m:ctrlPr>
                                        <w:rPr>
                                          <w:rFonts w:ascii="Cambria Math" w:hAnsi="Cambria Math"/>
                                          <w:b/>
                                          <w:i/>
                                        </w:rPr>
                                      </m:ctrlPr>
                                    </m:sSupPr>
                                    <m:e>
                                      <m:r>
                                        <m:rPr>
                                          <m:sty m:val="bi"/>
                                        </m:rPr>
                                        <w:rPr>
                                          <w:rFonts w:ascii="Cambria Math" w:hAnsi="Cambria Math"/>
                                          <w:color w:val="FF0000"/>
                                        </w:rPr>
                                        <m:t>n</m:t>
                                      </m:r>
                                    </m:e>
                                    <m:sup>
                                      <m:r>
                                        <m:rPr>
                                          <m:sty m:val="bi"/>
                                        </m:rPr>
                                        <w:rPr>
                                          <w:rFonts w:ascii="Cambria Math" w:hAnsi="Cambria Math"/>
                                        </w:rPr>
                                        <m:t>2</m:t>
                                      </m:r>
                                    </m:sup>
                                  </m:sSup>
                                  <m:r>
                                    <m:rPr>
                                      <m:sty m:val="bi"/>
                                    </m:rPr>
                                    <w:rPr>
                                      <w:rFonts w:ascii="Cambria Math" w:hAnsi="Cambria Math"/>
                                    </w:rPr>
                                    <m:t>+1</m:t>
                                  </m:r>
                                </m:oMath>
                              </m:oMathPara>
                            </w:p>
                          </w:txbxContent>
                        </v:textbox>
                      </v:shape>
                      <v:group id="Group 759" o:spid="_x0000_s1270" style="position:absolute;left:2281;top:13064;width:5641;height:794" coordorigin="2386,2042" coordsize="5266,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cX8QAAADcAAAADwAAAGRycy9kb3ducmV2LnhtbERPS2vCQBC+F/wPywi9&#10;1U20LRJdJYRaegiFqiDehuyYBLOzIbvN4993C4Xe5uN7znY/mkb01LnasoJ4EYEgLqyuuVRwPh2e&#10;1iCcR9bYWCYFEznY72YPW0y0HfiL+qMvRQhhl6CCyvs2kdIVFRl0C9sSB+5mO4M+wK6UusMhhJtG&#10;LqPoVRqsOTRU2FJWUXE/fhsF7wMO6Sp+6/P7LZuup5fPSx6TUo/zMd2A8DT6f/Gf+0OH+dEz/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P+cX8QAAADcAAAA&#10;DwAAAAAAAAAAAAAAAACqAgAAZHJzL2Rvd25yZXYueG1sUEsFBgAAAAAEAAQA+gAAAJsDAAAAAA==&#10;">
                        <v:group id="Group 760" o:spid="_x0000_s1271" style="position:absolute;left:2386;top:2042;width:5266;height:569" coordorigin="2386,2042" coordsize="5266,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bsznEwwAAANwAAAAP&#10;AAAAAAAAAAAAAAAAAKoCAABkcnMvZG93bnJldi54bWxQSwUGAAAAAAQABAD6AAAAmgMAAAAA&#10;">
                          <v:shape id="AutoShape 761" o:spid="_x0000_s1272" type="#_x0000_t32" style="position:absolute;left:7652;top:2044;width:0;height:56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pHccEAAADcAAAADwAAAGRycy9kb3ducmV2LnhtbERPTWsCMRC9F/wPYQQvoll7kLoaFykU&#10;tkftiu1t2Ex3t24mSxI1/ntTKPQ2j/c5myKaXlzJ+c6ygsU8A0FcW91xo6D6eJu9gPABWWNvmRTc&#10;yUOxHT1tMNf2xnu6HkIjUgj7HBW0IQy5lL5uyaCf24E4cd/WGQwJukZqh7cUbnr5nGVLabDj1NDi&#10;QK8t1efDxSiYHt+D+zHTz2olT0OFZfzqKCo1GcfdGkSgGP7Ff+5Sp/nZEn6fSRfI7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8GkdxwQAAANwAAAAPAAAAAAAAAAAAAAAA&#10;AKECAABkcnMvZG93bnJldi54bWxQSwUGAAAAAAQABAD5AAAAjwMAAAAA&#10;" strokecolor="red" strokeweight="2.25pt">
                            <v:stroke endarrow="block"/>
                          </v:shape>
                          <v:shape id="AutoShape 762" o:spid="_x0000_s1273" type="#_x0000_t32" style="position:absolute;left:2386;top:2042;width:5266;height: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sjOh8MAAADcAAAADwAAAGRycy9kb3ducmV2LnhtbERPTWsCMRC9C/0PYQrearaCtq5GEUEt&#10;vXWrordhM91su5msm6jrvzdCwds83udMZq2txJkaXzpW8NpLQBDnTpdcKNh8L1/eQfiArLFyTAqu&#10;5GE2fepMMNXuwl90zkIhYgj7FBWYEOpUSp8bsuh7riaO3I9rLIYIm0LqBi8x3FaynyRDabHk2GCw&#10;poWh/C87WQWfcpWbfTbcrUeDgzu2v/PtYF8o1X1u52MQgdrwEP+7P3Scn7zB/Zl4gZz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LIzofDAAAA3AAAAA8AAAAAAAAAAAAA&#10;AAAAoQIAAGRycy9kb3ducmV2LnhtbFBLBQYAAAAABAAEAPkAAACRAwAAAAA=&#10;" strokecolor="red" strokeweight="1.5pt"/>
                        </v:group>
                        <v:shape id="AutoShape 763" o:spid="_x0000_s1274" type="#_x0000_t32" style="position:absolute;left:2386;top:2044;width:0;height:56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sl2mMQAAADcAAAADwAAAGRycy9kb3ducmV2LnhtbESPQWsCMRCF7wX/QxjBi9SsHqTdGqUU&#10;CnrUrrS9DZvp7rabyZJEjf/eOQi9zfDevPfNapNdr84UYufZwHxWgCKuve24MVB9vD8+gYoJ2WLv&#10;mQxcKcJmPXpYYWn9hfd0PqRGSQjHEg20KQ2l1rFuyWGc+YFYtB8fHCZZQ6NtwIuEu14vimKpHXYs&#10;DS0O9NZS/Xc4OQPT4y6FXzf9qp7151DhNn93lI2ZjPPrC6hEOf2b79dbK/iF0MozMoFe3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iyXaYxAAAANwAAAAPAAAAAAAAAAAA&#10;AAAAAKECAABkcnMvZG93bnJldi54bWxQSwUGAAAAAAQABAD5AAAAkgMAAAAA&#10;" strokecolor="red" strokeweight="2.25pt">
                          <v:stroke endarrow="block"/>
                        </v:shape>
                      </v:group>
                      <v:group id="Group 776" o:spid="_x0000_s1275" style="position:absolute;left:1409;top:11483;width:7444;height:1440" coordorigin="1433,10129" coordsize="7488,14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v4zwcQAAADcAAAADwAAAGRycy9kb3ducmV2LnhtbERPS2vCQBC+F/wPywi9&#10;1U2UlhpdJYRaegiFqiDehuyYBLOzIbvN4993C4Xe5uN7znY/mkb01LnasoJ4EYEgLqyuuVRwPh2e&#10;XkE4j6yxsUwKJnKw380etphoO/AX9UdfihDCLkEFlfdtIqUrKjLoFrYlDtzNdgZ9gF0pdYdDCDeN&#10;XEbRizRYc2iosKWsouJ+/DYK3gcc0lX81uf3WzZdT8+flzwmpR7nY7oB4Wn0/+I/94cO86M1/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2v4zwcQAAADcAAAA&#10;DwAAAAAAAAAAAAAAAACqAgAAZHJzL2Rvd25yZXYueG1sUEsFBgAAAAAEAAQA+gAAAJsDAAAAAA==&#10;">
                        <v:shape id="Text Box 734" o:spid="_x0000_s1276" type="#_x0000_t202" style="position:absolute;left:1433;top:11047;width:1254;height:55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XZzMQA&#10;AADcAAAADwAAAGRycy9kb3ducmV2LnhtbESPzW7CQAyE75V4h5WRuFSwAbX8BBZEkYq48vMAJmuS&#10;iKw3ym5JeHt8QOrN1oxnPq82navUg5pQejYwHiWgiDNvS84NXM6/wzmoEJEtVp7JwJMCbNa9jxWm&#10;1rd8pMcp5kpCOKRooIixTrUOWUEOw8jXxKLdfOMwytrk2jbYSrir9CRJptphydJQYE27grL76c8Z&#10;uB3az+9Fe93Hy+z4Nf3Bcnb1T2MG/W67BBWpi//m9/XBCv5Y8OUZmUCv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F2czEAAAA3AAAAA8AAAAAAAAAAAAAAAAAmAIAAGRycy9k&#10;b3ducmV2LnhtbFBLBQYAAAAABAAEAPUAAACJAwAAAAA=&#10;" stroked="f">
                          <v:textbox style="mso-next-textbox:#Text Box 734">
                            <w:txbxContent>
                              <w:p w:rsidR="00442F1A" w:rsidRPr="003E14E9" w:rsidRDefault="00442F1A">
                                <w:pPr>
                                  <w:rPr>
                                    <w:rFonts w:ascii="Arial" w:hAnsi="Arial" w:cs="Arial"/>
                                  </w:rPr>
                                </w:pPr>
                                <w:r w:rsidRPr="003E14E9">
                                  <w:rPr>
                                    <w:rFonts w:ascii="Arial" w:hAnsi="Arial" w:cs="Arial"/>
                                  </w:rPr>
                                  <w:t xml:space="preserve">Figure </w:t>
                                </w:r>
                                <w:r w:rsidRPr="003E14E9">
                                  <w:rPr>
                                    <w:rFonts w:ascii="Arial" w:hAnsi="Arial" w:cs="Arial"/>
                                    <w:color w:val="FF0000"/>
                                  </w:rPr>
                                  <w:t>4</w:t>
                                </w:r>
                              </w:p>
                            </w:txbxContent>
                          </v:textbox>
                        </v:shape>
                        <v:shape id="Text Box 736" o:spid="_x0000_s1277" type="#_x0000_t202" style="position:absolute;left:5835;top:10835;width:1440;height:58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l8V8EA&#10;AADcAAAADwAAAGRycy9kb3ducmV2LnhtbERP24rCMBB9X/Afwgi+LDbtst6qUVzBxVcvHzA20ws2&#10;k9JEW//eLCz4NodzndWmN7V4UOsqywqSKAZBnFldcaHgct6P5yCcR9ZYWyYFT3KwWQ8+Vphq2/GR&#10;HidfiBDCLkUFpfdNKqXLSjLoItsQBy63rUEfYFtI3WIXwk0tv+J4Kg1WHBpKbGhXUnY73Y2C/NB9&#10;Thbd9ddfZsfv6Q9Ws6t9KjUa9tslCE+9f4v/3Qcd5icJ/D0TLpD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UJfFfBAAAA3AAAAA8AAAAAAAAAAAAAAAAAmAIAAGRycy9kb3du&#10;cmV2LnhtbFBLBQYAAAAABAAEAPUAAACGAwAAAAA=&#10;" stroked="f">
                          <v:textbox style="mso-next-textbox:#Text Box 736">
                            <w:txbxContent>
                              <w:p w:rsidR="00442F1A" w:rsidRPr="003E14E9" w:rsidRDefault="00442F1A">
                                <w:pPr>
                                  <w:rPr>
                                    <w:b/>
                                  </w:rPr>
                                </w:pPr>
                                <m:oMathPara>
                                  <m:oMath>
                                    <m:r>
                                      <m:rPr>
                                        <m:sty m:val="bi"/>
                                      </m:rPr>
                                      <w:rPr>
                                        <w:rFonts w:ascii="Cambria Math" w:hAnsi="Cambria Math"/>
                                        <w:color w:val="FF0000"/>
                                      </w:rPr>
                                      <m:t>4×4</m:t>
                                    </m:r>
                                    <m:r>
                                      <m:rPr>
                                        <m:sty m:val="bi"/>
                                      </m:rPr>
                                      <w:rPr>
                                        <w:rFonts w:ascii="Cambria Math" w:hAnsi="Cambria Math"/>
                                      </w:rPr>
                                      <m:t>+1</m:t>
                                    </m:r>
                                  </m:oMath>
                                </m:oMathPara>
                              </w:p>
                            </w:txbxContent>
                          </v:textbox>
                        </v:shape>
                        <v:shape id="Text Box 739" o:spid="_x0000_s1278" type="#_x0000_t202" style="position:absolute;left:7652;top:10889;width:1269;height:58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viIMIA&#10;AADcAAAADwAAAGRycy9kb3ducmV2LnhtbERPyWrDMBC9F/IPYgK9lFhOaJPUjWzSQkOuWT5gbE1s&#10;E2tkLNXL31eFQG/zeOvsstE0oqfO1ZYVLKMYBHFhdc2lguvle7EF4TyyxsYyKZjIQZbOnnaYaDvw&#10;ifqzL0UIYZeggsr7NpHSFRUZdJFtiQN3s51BH2BXSt3hEMJNI1dxvJYGaw4NFbb0VVFxP/8YBbfj&#10;8PL2PuQHf92cXtefWG9yOyn1PB/3HyA8jf5f/HAfdZi/XMHfM+ECmf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2+IgwgAAANwAAAAPAAAAAAAAAAAAAAAAAJgCAABkcnMvZG93&#10;bnJldi54bWxQSwUGAAAAAAQABAD1AAAAhwMAAAAA&#10;" stroked="f">
                          <v:textbox style="mso-next-textbox:#Text Box 739">
                            <w:txbxContent>
                              <w:p w:rsidR="00442F1A" w:rsidRDefault="00C45246">
                                <m:oMath>
                                  <m:sSup>
                                    <m:sSupPr>
                                      <m:ctrlPr>
                                        <w:rPr>
                                          <w:rFonts w:ascii="Cambria Math" w:hAnsi="Cambria Math"/>
                                          <w:i/>
                                        </w:rPr>
                                      </m:ctrlPr>
                                    </m:sSupPr>
                                    <m:e>
                                      <m:r>
                                        <m:rPr>
                                          <m:sty m:val="bi"/>
                                        </m:rPr>
                                        <w:rPr>
                                          <w:rFonts w:ascii="Cambria Math" w:hAnsi="Cambria Math"/>
                                          <w:color w:val="FF0000"/>
                                        </w:rPr>
                                        <m:t>4</m:t>
                                      </m:r>
                                    </m:e>
                                    <m:sup>
                                      <m:r>
                                        <w:rPr>
                                          <w:rFonts w:ascii="Cambria Math" w:hAnsi="Cambria Math"/>
                                        </w:rPr>
                                        <m:t>2</m:t>
                                      </m:r>
                                    </m:sup>
                                  </m:sSup>
                                </m:oMath>
                                <w:r w:rsidR="00442F1A">
                                  <w:t>+1</w:t>
                                </w:r>
                              </w:p>
                            </w:txbxContent>
                          </v:textbox>
                        </v:shape>
                        <v:group id="Group 764" o:spid="_x0000_s1279" style="position:absolute;left:2392;top:10129;width:5485;height:760" coordorigin="2386,2042" coordsize="5266,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s+S9sEAAADcAAAADwAAAGRycy9kb3ducmV2LnhtbERPTYvCMBC9L/gfwgje&#10;1rSKy1KNIqLiQYTVBfE2NGNbbCaliW3990YQvM3jfc5s0ZlSNFS7wrKCeBiBIE6tLjhT8H/afP+C&#10;cB5ZY2mZFDzIwWLe+5phom3Lf9QcfSZCCLsEFeTeV4mULs3JoBvaijhwV1sb9AHWmdQ1tiHclHIU&#10;RT/SYMGhIceKVjmlt+PdKNi22C7H8brZ366rx+U0OZz3MSk16HfLKQhPnf+I3+6dDvPjM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Ps+S9sEAAADcAAAADwAA&#10;AAAAAAAAAAAAAACqAgAAZHJzL2Rvd25yZXYueG1sUEsFBgAAAAAEAAQA+gAAAJgDAAAAAA==&#10;">
                          <v:group id="Group 765" o:spid="_x0000_s1280" style="position:absolute;left:2386;top:2042;width:5266;height:569" coordorigin="2386,2042" coordsize="5266,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YKgsQAAADcAAAADwAAAGRycy9kb3ducmV2LnhtbERPS2vCQBC+F/wPywi9&#10;NZtoWyRmFZFaegiFqiDehuyYBLOzIbvN4993C4Xe5uN7TrYdTSN66lxtWUESxSCIC6trLhWcT4en&#10;FQjnkTU2lknBRA62m9lDhqm2A39Rf/SlCCHsUlRQed+mUrqiIoMusi1x4G62M+gD7EqpOxxCuGnk&#10;Io5fpcGaQ0OFLe0rKu7Hb6PgfcBht0ze+vx+20/X08vnJU9Iqcf5uFuD8DT6f/Gf+0OH+ckz/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SYKgsQAAADcAAAA&#10;DwAAAAAAAAAAAAAAAACqAgAAZHJzL2Rvd25yZXYueG1sUEsFBgAAAAAEAAQA+gAAAJsDAAAAAA==&#10;">
                            <v:shape id="AutoShape 766" o:spid="_x0000_s1281" type="#_x0000_t32" style="position:absolute;left:7652;top:2044;width:0;height:56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RFP28IAAADcAAAADwAAAGRycy9kb3ducmV2LnhtbERP32vCMBB+F/Y/hBvsRTR1oGydaRkD&#10;wT2qlc23o7m13ZpLSaJm/70RBN/u4/t5yzKaXpzI+c6ygtk0A0FcW91xo6DarSYvIHxA1thbJgX/&#10;5KEsHkZLzLU984ZO29CIFMI+RwVtCEMupa9bMuindiBO3I91BkOCrpHa4TmFm14+Z9lCGuw4NbQ4&#10;0EdL9d/2aBSM95/B/Zrxd/Uqv4YK1/HQUVTq6TG+v4EIFMNdfHOvdZo/m8P1mXSBLC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RFP28IAAADcAAAADwAAAAAAAAAAAAAA&#10;AAChAgAAZHJzL2Rvd25yZXYueG1sUEsFBgAAAAAEAAQA+QAAAJADAAAAAA==&#10;" strokecolor="red" strokeweight="2.25pt">
                              <v:stroke endarrow="block"/>
                            </v:shape>
                            <v:shape id="AutoShape 767" o:spid="_x0000_s1282" type="#_x0000_t32" style="position:absolute;left:2386;top:2042;width:5266;height: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F39wcMAAADcAAAADwAAAGRycy9kb3ducmV2LnhtbERPS2vCQBC+F/wPywje6saCoaauIkK1&#10;eDM+sLchO82mZmdjdqvx37uFQm/z8T1nOu9sLa7U+sqxgtEwAUFcOF1xqWC/e39+BeEDssbaMSm4&#10;k4f5rPc0xUy7G2/pmodSxBD2GSowITSZlL4wZNEPXUMcuS/XWgwRtqXULd5iuK3lS5Kk0mLFscFg&#10;Q0tDxTn/sQo2clWYU54e15Pxp7t034vD+FQqNeh3izcQgbrwL/5zf+g4f5TC7zPxAjl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hd/cHDAAAA3AAAAA8AAAAAAAAAAAAA&#10;AAAAoQIAAGRycy9kb3ducmV2LnhtbFBLBQYAAAAABAAEAPkAAACRAwAAAAA=&#10;" strokecolor="red" strokeweight="1.5pt"/>
                          </v:group>
                          <v:shape id="AutoShape 768" o:spid="_x0000_s1283" type="#_x0000_t32" style="position:absolute;left:2386;top:2044;width:0;height:56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o90N8IAAADcAAAADwAAAGRycy9kb3ducmV2LnhtbERPTWsCMRC9C/0PYQq9iGbtQdut2aUU&#10;BHtUV1pvw2a6u+1msiRR039vBMHbPN7nLMtoenEi5zvLCmbTDARxbXXHjYJqt5q8gPABWWNvmRT8&#10;k4eyeBgtMdf2zBs6bUMjUgj7HBW0IQy5lL5uyaCf2oE4cT/WGQwJukZqh+cUbnr5nGVzabDj1NDi&#10;QB8t1X/bo1Ew3n8G92vG39Wr/BoqXMdDR1Gpp8f4/gYiUAx38c291mn+bAHXZ9IFsrg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o90N8IAAADcAAAADwAAAAAAAAAAAAAA&#10;AAChAgAAZHJzL2Rvd25yZXYueG1sUEsFBgAAAAAEAAQA+QAAAJADAAAAAA==&#10;" strokecolor="red" strokeweight="2.25pt">
                            <v:stroke endarrow="block"/>
                          </v:shape>
                        </v:group>
                      </v:group>
                    </v:group>
                    <v:group id="Group 773" o:spid="_x0000_s1284" style="position:absolute;left:1409;top:3598;width:7314;height:2177" coordorigin="1433,2042" coordsize="7357,22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awCHxgAAANwA&#10;AAAPAAAAAAAAAAAAAAAAAKoCAABkcnMvZG93bnJldi54bWxQSwUGAAAAAAQABAD6AAAAnQMAAAAA&#10;">
                      <v:shape id="Text Box 702" o:spid="_x0000_s1285" type="#_x0000_t202" style="position:absolute;left:1433;top:3569;width:1200;height:61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9wUcEA&#10;AADcAAAADwAAAGRycy9kb3ducmV2LnhtbERP24rCMBB9X/Afwgi+LDZ1WW/VKK7g4mvVD5g2Y1ts&#10;JqWJtv69WVjwbQ7nOuttb2rxoNZVlhVMohgEcW51xYWCy/kwXoBwHlljbZkUPMnBdjP4WGOibccp&#10;PU6+ECGEXYIKSu+bREqXl2TQRbYhDtzVtgZ9gG0hdYtdCDe1/IrjmTRYcWgosaF9SfntdDcKrsfu&#10;c7rssl9/maffsx+s5pl9KjUa9rsVCE+9f4v/3Ucd5k+W8PdMuE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t/cFHBAAAA3AAAAA8AAAAAAAAAAAAAAAAAmAIAAGRycy9kb3du&#10;cmV2LnhtbFBLBQYAAAAABAAEAPUAAACGAwAAAAA=&#10;" stroked="f">
                        <v:textbox style="mso-next-textbox:#Text Box 702">
                          <w:txbxContent>
                            <w:p w:rsidR="00442F1A" w:rsidRPr="002961DD" w:rsidRDefault="00442F1A">
                              <w:pPr>
                                <w:rPr>
                                  <w:rFonts w:ascii="Arial" w:hAnsi="Arial" w:cs="Arial"/>
                                  <w:b/>
                                </w:rPr>
                              </w:pPr>
                              <w:r w:rsidRPr="002961DD">
                                <w:rPr>
                                  <w:rFonts w:ascii="Arial" w:hAnsi="Arial" w:cs="Arial"/>
                                  <w:b/>
                                </w:rPr>
                                <w:t xml:space="preserve">Figure </w:t>
                              </w:r>
                              <w:r w:rsidRPr="00B61EED">
                                <w:rPr>
                                  <w:rFonts w:ascii="Arial" w:hAnsi="Arial" w:cs="Arial"/>
                                  <w:b/>
                                  <w:color w:val="FF0000"/>
                                </w:rPr>
                                <w:t xml:space="preserve">1 </w:t>
                              </w:r>
                            </w:p>
                          </w:txbxContent>
                        </v:textbox>
                      </v:shape>
                      <v:group id="Group 740" o:spid="_x0000_s1286" style="position:absolute;left:4193;top:2985;width:469;height:1290" coordorigin="4197,2505" coordsize="469,12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BxxjzFAAAA3AAA&#10;AA8AAAAAAAAAAAAAAAAAqgIAAGRycy9kb3ducmV2LnhtbFBLBQYAAAAABAAEAPoAAACcAwAAAAA=&#10;">
                        <v:shape id="Text Box 706" o:spid="_x0000_s1287" type="#_x0000_t202" style="position:absolute;left:4201;top:3315;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m0d8AA&#10;AADcAAAADwAAAGRycy9kb3ducmV2LnhtbERPS4vCMBC+L/gfwgje1lRRkWoUESwefezidWzGpthM&#10;ShNr/fdmYcHbfHzPWa47W4mWGl86VjAaJiCIc6dLLhT8nHffcxA+IGusHJOCF3lYr3pfS0y1e/KR&#10;2lMoRAxhn6ICE0KdSulzQxb90NXEkbu5xmKIsCmkbvAZw20lx0kykxZLjg0Ga9oayu+nh1Uw9ZfD&#10;pH1dS1PMfzOZdfY4OWdKDfrdZgEiUBc+4n/3Xsf54xH8PRMvkKs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Bm0d8AAAADcAAAADwAAAAAAAAAAAAAAAACYAgAAZHJzL2Rvd25y&#10;ZXYueG1sUEsFBgAAAAAEAAQA9QAAAIUDAAAAAA==&#10;" strokeweight="1.5pt">
                          <v:textbox style="mso-next-textbox:#Text Box 706">
                            <w:txbxContent>
                              <w:p w:rsidR="00442F1A" w:rsidRDefault="00442F1A" w:rsidP="002961DD"/>
                            </w:txbxContent>
                          </v:textbox>
                        </v:shape>
                        <v:shape id="Text Box 707" o:spid="_x0000_s1288" type="#_x0000_t202" style="position:absolute;left:4197;top:2505;width:465;height:4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sqAMAA&#10;AADcAAAADwAAAGRycy9kb3ducmV2LnhtbERPS4vCMBC+L/gfwgje1tSiIl2jiGDx6BOvs81sU7aZ&#10;lCbW+u/NwoK3+fies1z3thYdtb5yrGAyTkAQF05XXCq4nHefCxA+IGusHZOCJ3lYrwYfS8y0e/CR&#10;ulMoRQxhn6ECE0KTSekLQxb92DXEkftxrcUQYVtK3eIjhttapkkylxYrjg0GG9oaKn5Pd6tg5m+H&#10;aff8rky5uOYy7+1xes6VGg37zReIQH14i//dex3npyn8PRMvkK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MsqAMAAAADcAAAADwAAAAAAAAAAAAAAAACYAgAAZHJzL2Rvd25y&#10;ZXYueG1sUEsFBgAAAAAEAAQA9QAAAIUDAAAAAA==&#10;" strokeweight="1.5pt">
                          <v:textbox style="mso-next-textbox:#Text Box 707">
                            <w:txbxContent>
                              <w:p w:rsidR="00442F1A" w:rsidRDefault="00442F1A" w:rsidP="002961DD"/>
                            </w:txbxContent>
                          </v:textbox>
                        </v:shape>
                      </v:group>
                      <v:shape id="Text Box 728" o:spid="_x0000_s1289" type="#_x0000_t202" style="position:absolute;left:5175;top:3530;width:1650;height:6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uNBsEA&#10;AADcAAAADwAAAGRycy9kb3ducmV2LnhtbERP24rCMBB9F/Yfwiz4Imu63rrbNYoKiq9ePmDajG3Z&#10;ZlKaaOvfG0HwbQ7nOvNlZypxo8aVlhV8DyMQxJnVJecKzqft1w8I55E1VpZJwZ0cLBcfvTkm2rZ8&#10;oNvR5yKEsEtQQeF9nUjpsoIMuqGtiQN3sY1BH2CTS91gG8JNJUdRNJMGSw4NBda0KSj7P16Ngsu+&#10;HUx/23Tnz/FhMltjGaf2rlT/s1v9gfDU+bf45d7rMH80hucz4QK5e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T7jQbBAAAA3AAAAA8AAAAAAAAAAAAAAAAAmAIAAGRycy9kb3du&#10;cmV2LnhtbFBLBQYAAAAABAAEAPUAAACGAwAAAAA=&#10;" stroked="f">
                        <v:textbox style="mso-next-textbox:#Text Box 728">
                          <w:txbxContent>
                            <w:p w:rsidR="00442F1A" w:rsidRPr="00B61EED" w:rsidRDefault="00442F1A">
                              <w:pPr>
                                <w:rPr>
                                  <w:b/>
                                </w:rPr>
                              </w:pPr>
                              <m:oMathPara>
                                <m:oMath>
                                  <m:r>
                                    <m:rPr>
                                      <m:sty m:val="bi"/>
                                    </m:rPr>
                                    <w:rPr>
                                      <w:rFonts w:ascii="Cambria Math" w:hAnsi="Cambria Math"/>
                                      <w:color w:val="FF0000"/>
                                    </w:rPr>
                                    <m:t>1×1</m:t>
                                  </m:r>
                                  <m:r>
                                    <m:rPr>
                                      <m:sty m:val="bi"/>
                                    </m:rPr>
                                    <w:rPr>
                                      <w:rFonts w:ascii="Cambria Math" w:hAnsi="Cambria Math"/>
                                    </w:rPr>
                                    <m:t>+1</m:t>
                                  </m:r>
                                </m:oMath>
                              </m:oMathPara>
                            </w:p>
                          </w:txbxContent>
                        </v:textbox>
                      </v:shape>
                      <v:shape id="Text Box 733" o:spid="_x0000_s1290" type="#_x0000_t202" style="position:absolute;left:7185;top:3261;width:1605;height:86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IVcsAA&#10;AADcAAAADwAAAGRycy9kb3ducmV2LnhtbERP24rCMBB9F/yHMAu+iE0Vb9s1igorvnr5gGkztmWb&#10;SWmirX9vFgTf5nCus9p0phIPalxpWcE4ikEQZ1aXnCu4Xn5HSxDOI2usLJOCJznYrPu9FSbatnyi&#10;x9nnIoSwS1BB4X2dSOmyggy6yNbEgbvZxqAPsMmlbrAN4aaSkzieS4Mlh4YCa9oXlP2d70bB7dgO&#10;Z99tevDXxWk632G5SO1TqcFXt/0B4anzH/HbfdRh/mQK/8+EC+T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xIVcsAAAADcAAAADwAAAAAAAAAAAAAAAACYAgAAZHJzL2Rvd25y&#10;ZXYueG1sUEsFBgAAAAAEAAQA9QAAAIUDAAAAAA==&#10;" stroked="f">
                        <v:textbox style="mso-next-textbox:#Text Box 733">
                          <w:txbxContent>
                            <w:p w:rsidR="00442F1A" w:rsidRPr="00B61EED" w:rsidRDefault="00C45246">
                              <w:pPr>
                                <w:rPr>
                                  <w:b/>
                                </w:rPr>
                              </w:pPr>
                              <m:oMathPara>
                                <m:oMath>
                                  <m:sSup>
                                    <m:sSupPr>
                                      <m:ctrlPr>
                                        <w:rPr>
                                          <w:rFonts w:ascii="Cambria Math" w:hAnsi="Cambria Math"/>
                                          <w:b/>
                                          <w:i/>
                                        </w:rPr>
                                      </m:ctrlPr>
                                    </m:sSupPr>
                                    <m:e>
                                      <m:r>
                                        <m:rPr>
                                          <m:sty m:val="bi"/>
                                        </m:rPr>
                                        <w:rPr>
                                          <w:rFonts w:ascii="Cambria Math" w:hAnsi="Cambria Math"/>
                                          <w:color w:val="FF0000"/>
                                        </w:rPr>
                                        <m:t>1</m:t>
                                      </m:r>
                                    </m:e>
                                    <m:sup>
                                      <m:r>
                                        <m:rPr>
                                          <m:sty m:val="bi"/>
                                        </m:rPr>
                                        <w:rPr>
                                          <w:rFonts w:ascii="Cambria Math" w:hAnsi="Cambria Math"/>
                                        </w:rPr>
                                        <m:t>2</m:t>
                                      </m:r>
                                    </m:sup>
                                  </m:sSup>
                                  <m:r>
                                    <m:rPr>
                                      <m:sty m:val="bi"/>
                                    </m:rPr>
                                    <w:rPr>
                                      <w:rFonts w:ascii="Cambria Math" w:hAnsi="Cambria Math"/>
                                    </w:rPr>
                                    <m:t>+1</m:t>
                                  </m:r>
                                </m:oMath>
                              </m:oMathPara>
                            </w:p>
                          </w:txbxContent>
                        </v:textbox>
                      </v:shape>
                      <v:shape id="Text Box 769" o:spid="_x0000_s1291" type="#_x0000_t202" style="position:absolute;left:3494;top:2042;width:1319;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6w6cIA&#10;AADcAAAADwAAAGRycy9kb3ducmV2LnhtbERP22rCQBB9L/gPywh9KbpR6i26CbbQkteoHzBmxySY&#10;nQ3Z1SR/3y0U+jaHc51DOphGPKlztWUFi3kEgriwuuZSweX8NduCcB5ZY2OZFIzkIE0mLweMte05&#10;p+fJlyKEsItRQeV9G0vpiooMurltiQN3s51BH2BXSt1hH8JNI5dRtJYGaw4NFbb0WVFxPz2MglvW&#10;v612/fXbXzb5+/oD683Vjkq9TofjHoSnwf+L/9yZDvOXK/h9Jlwgk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XrDpwgAAANwAAAAPAAAAAAAAAAAAAAAAAJgCAABkcnMvZG93&#10;bnJldi54bWxQSwUGAAAAAAQABAD1AAAAhwMAAAAA&#10;" stroked="f">
                        <v:textbox style="mso-next-textbox:#Text Box 769">
                          <w:txbxContent>
                            <w:p w:rsidR="00442F1A" w:rsidRPr="00CF3E90" w:rsidRDefault="00442F1A">
                              <w:pPr>
                                <w:rPr>
                                  <w:rFonts w:ascii="Arial" w:hAnsi="Arial" w:cs="Arial"/>
                                  <w:b/>
                                </w:rPr>
                              </w:pPr>
                              <w:r w:rsidRPr="00CF3E90">
                                <w:rPr>
                                  <w:rFonts w:ascii="Arial" w:hAnsi="Arial" w:cs="Arial"/>
                                  <w:b/>
                                </w:rPr>
                                <w:t xml:space="preserve">Diagram </w:t>
                              </w:r>
                            </w:p>
                          </w:txbxContent>
                        </v:textbox>
                      </v:shape>
                      <v:shape id="Text Box 770" o:spid="_x0000_s1292" type="#_x0000_t202" style="position:absolute;left:5385;top:2042;width:1440;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wunr8A&#10;AADcAAAADwAAAGRycy9kb3ducmV2LnhtbERPzYrCMBC+C75DGMGLrKniVq1GUUHxqusDjM3YFptJ&#10;aaKtb28EYW/z8f3Oct2aUjypdoVlBaNhBII4tbrgTMHlb/8zA+E8ssbSMil4kYP1qttZYqJtwyd6&#10;nn0mQgi7BBXk3leJlC7NyaAb2oo4cDdbG/QB1pnUNTYh3JRyHEWxNFhwaMixol1O6f38MApux2bw&#10;O2+uB3+ZnibxFovp1b6U6vfazQKEp9b/i7/uow7zxzF8ngkXyN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jC6evwAAANwAAAAPAAAAAAAAAAAAAAAAAJgCAABkcnMvZG93bnJl&#10;di54bWxQSwUGAAAAAAQABAD1AAAAhAMAAAAA&#10;" stroked="f">
                        <v:textbox style="mso-next-textbox:#Text Box 770">
                          <w:txbxContent>
                            <w:p w:rsidR="00442F1A" w:rsidRDefault="00442F1A">
                              <w:pPr>
                                <w:rPr>
                                  <w:rFonts w:ascii="Arial" w:hAnsi="Arial" w:cs="Arial"/>
                                  <w:b/>
                                </w:rPr>
                              </w:pPr>
                              <w:r w:rsidRPr="00CF3E90">
                                <w:rPr>
                                  <w:rFonts w:ascii="Arial" w:hAnsi="Arial" w:cs="Arial"/>
                                  <w:b/>
                                </w:rPr>
                                <w:t xml:space="preserve">Numeric </w:t>
                              </w:r>
                            </w:p>
                            <w:p w:rsidR="00442F1A" w:rsidRPr="00CF3E90" w:rsidRDefault="00442F1A">
                              <w:pPr>
                                <w:rPr>
                                  <w:rFonts w:ascii="Arial" w:hAnsi="Arial" w:cs="Arial"/>
                                  <w:b/>
                                </w:rPr>
                              </w:pPr>
                            </w:p>
                          </w:txbxContent>
                        </v:textbox>
                      </v:shape>
                      <v:shape id="Text Box 772" o:spid="_x0000_s1293" type="#_x0000_t202" style="position:absolute;left:7185;top:2042;width:1574;height:49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CLBcEA&#10;AADcAAAADwAAAGRycy9kb3ducmV2LnhtbERP24rCMBB9F/Yfwiz4IpquqNXaKLuCi69ePmBsphds&#10;JqXJ2vr3RljwbQ7nOum2N7W4U+sqywq+JhEI4szqigsFl/N+vAThPLLG2jIpeJCD7eZjkGKibcdH&#10;up98IUIIuwQVlN43iZQuK8mgm9iGOHC5bQ36ANtC6ha7EG5qOY2ihTRYcWgosaFdSdnt9GcU5Idu&#10;NF91119/iY+zxQ9W8dU+lBp+9t9rEJ56/xb/uw86zJ/G8HomXCA3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vAiwXBAAAA3AAAAA8AAAAAAAAAAAAAAAAAmAIAAGRycy9kb3du&#10;cmV2LnhtbFBLBQYAAAAABAAEAPUAAACGAwAAAAA=&#10;" stroked="f">
                        <v:textbox style="mso-next-textbox:#Text Box 772">
                          <w:txbxContent>
                            <w:p w:rsidR="00442F1A" w:rsidRPr="00CF3E90" w:rsidRDefault="00442F1A">
                              <w:pPr>
                                <w:rPr>
                                  <w:rFonts w:ascii="Arial" w:hAnsi="Arial" w:cs="Arial"/>
                                  <w:b/>
                                </w:rPr>
                              </w:pPr>
                              <w:r w:rsidRPr="00CF3E90">
                                <w:rPr>
                                  <w:rFonts w:ascii="Arial" w:hAnsi="Arial" w:cs="Arial"/>
                                  <w:b/>
                                </w:rPr>
                                <w:t xml:space="preserve">Exponential </w:t>
                              </w:r>
                            </w:p>
                          </w:txbxContent>
                        </v:textbox>
                      </v:shape>
                    </v:group>
                  </v:group>
                </v:group>
              </w:pict>
            </w:r>
            <w:r w:rsidR="002961DD" w:rsidRPr="002961DD">
              <w:rPr>
                <w:rFonts w:ascii="Arial" w:hAnsi="Arial" w:cs="Arial"/>
                <w:b/>
              </w:rPr>
              <w:t xml:space="preserve">Analysis of pattern structure through investigation </w:t>
            </w:r>
          </w:p>
          <w:p w:rsidR="002961DD" w:rsidRDefault="002961DD" w:rsidP="003E7E4C">
            <w:pPr>
              <w:tabs>
                <w:tab w:val="left" w:pos="2309"/>
              </w:tabs>
              <w:rPr>
                <w:rFonts w:ascii="Arial" w:hAnsi="Arial" w:cs="Arial"/>
                <w:b/>
              </w:rPr>
            </w:pPr>
          </w:p>
          <w:p w:rsidR="002961DD" w:rsidRDefault="002961DD" w:rsidP="003E7E4C">
            <w:pPr>
              <w:tabs>
                <w:tab w:val="left" w:pos="2309"/>
              </w:tabs>
              <w:rPr>
                <w:rFonts w:ascii="Arial" w:hAnsi="Arial" w:cs="Arial"/>
                <w:b/>
              </w:rPr>
            </w:pPr>
          </w:p>
          <w:p w:rsidR="002961DD" w:rsidRDefault="002961DD" w:rsidP="003E7E4C">
            <w:pPr>
              <w:tabs>
                <w:tab w:val="left" w:pos="2309"/>
              </w:tabs>
              <w:rPr>
                <w:rFonts w:ascii="Arial" w:hAnsi="Arial" w:cs="Arial"/>
                <w:b/>
              </w:rPr>
            </w:pPr>
          </w:p>
          <w:p w:rsidR="002961DD" w:rsidRPr="002961DD" w:rsidRDefault="002961DD" w:rsidP="002961DD">
            <w:pPr>
              <w:rPr>
                <w:rFonts w:ascii="Arial" w:hAnsi="Arial" w:cs="Arial"/>
              </w:rPr>
            </w:pPr>
          </w:p>
          <w:p w:rsidR="002961DD" w:rsidRPr="002961DD" w:rsidRDefault="002961DD" w:rsidP="002961DD">
            <w:pPr>
              <w:rPr>
                <w:rFonts w:ascii="Arial" w:hAnsi="Arial" w:cs="Arial"/>
              </w:rPr>
            </w:pPr>
          </w:p>
          <w:p w:rsidR="002961DD" w:rsidRPr="002961DD" w:rsidRDefault="002961DD" w:rsidP="002961DD">
            <w:pPr>
              <w:rPr>
                <w:rFonts w:ascii="Arial" w:hAnsi="Arial" w:cs="Arial"/>
              </w:rPr>
            </w:pPr>
          </w:p>
          <w:p w:rsidR="002961DD" w:rsidRDefault="002961DD" w:rsidP="002961DD">
            <w:pPr>
              <w:rPr>
                <w:rFonts w:ascii="Arial" w:hAnsi="Arial" w:cs="Arial"/>
              </w:rPr>
            </w:pPr>
          </w:p>
          <w:p w:rsidR="002961DD" w:rsidRDefault="002961DD" w:rsidP="002961DD">
            <w:pPr>
              <w:tabs>
                <w:tab w:val="left" w:pos="1725"/>
              </w:tabs>
              <w:rPr>
                <w:rFonts w:ascii="Arial" w:hAnsi="Arial" w:cs="Arial"/>
              </w:rPr>
            </w:pPr>
            <w:r>
              <w:rPr>
                <w:rFonts w:ascii="Arial" w:hAnsi="Arial" w:cs="Arial"/>
              </w:rPr>
              <w:tab/>
            </w:r>
          </w:p>
          <w:p w:rsidR="002961DD" w:rsidRDefault="002961DD" w:rsidP="002961DD">
            <w:pPr>
              <w:tabs>
                <w:tab w:val="left" w:pos="1725"/>
              </w:tabs>
              <w:rPr>
                <w:rFonts w:ascii="Arial" w:hAnsi="Arial" w:cs="Arial"/>
              </w:rPr>
            </w:pPr>
          </w:p>
          <w:p w:rsidR="002961DD" w:rsidRDefault="002961DD" w:rsidP="002961DD">
            <w:pPr>
              <w:tabs>
                <w:tab w:val="left" w:pos="1725"/>
              </w:tabs>
              <w:rPr>
                <w:rFonts w:ascii="Arial" w:hAnsi="Arial" w:cs="Arial"/>
              </w:rPr>
            </w:pPr>
          </w:p>
          <w:p w:rsidR="002961DD" w:rsidRDefault="002961DD" w:rsidP="002961DD">
            <w:pPr>
              <w:tabs>
                <w:tab w:val="left" w:pos="1725"/>
              </w:tabs>
              <w:rPr>
                <w:rFonts w:ascii="Arial" w:hAnsi="Arial" w:cs="Arial"/>
              </w:rPr>
            </w:pPr>
          </w:p>
          <w:p w:rsidR="002961DD" w:rsidRDefault="002961DD" w:rsidP="002961DD">
            <w:pPr>
              <w:tabs>
                <w:tab w:val="left" w:pos="1725"/>
              </w:tabs>
              <w:rPr>
                <w:rFonts w:ascii="Arial" w:hAnsi="Arial" w:cs="Arial"/>
              </w:rPr>
            </w:pPr>
          </w:p>
          <w:p w:rsidR="002961DD" w:rsidRDefault="002961DD" w:rsidP="002961DD">
            <w:pPr>
              <w:tabs>
                <w:tab w:val="left" w:pos="1725"/>
              </w:tabs>
              <w:rPr>
                <w:rFonts w:ascii="Arial" w:hAnsi="Arial" w:cs="Arial"/>
              </w:rPr>
            </w:pPr>
          </w:p>
          <w:p w:rsidR="002961DD" w:rsidRDefault="002961DD" w:rsidP="002961DD">
            <w:pPr>
              <w:tabs>
                <w:tab w:val="left" w:pos="1725"/>
              </w:tabs>
              <w:rPr>
                <w:rFonts w:ascii="Arial" w:hAnsi="Arial" w:cs="Arial"/>
              </w:rPr>
            </w:pPr>
          </w:p>
          <w:p w:rsidR="002961DD" w:rsidRDefault="002961DD" w:rsidP="002961DD">
            <w:pPr>
              <w:tabs>
                <w:tab w:val="left" w:pos="1725"/>
              </w:tabs>
              <w:rPr>
                <w:rFonts w:ascii="Arial" w:hAnsi="Arial" w:cs="Arial"/>
              </w:rPr>
            </w:pPr>
          </w:p>
          <w:p w:rsidR="002961DD" w:rsidRDefault="00B61EED" w:rsidP="00B61EED">
            <w:pPr>
              <w:tabs>
                <w:tab w:val="left" w:pos="6105"/>
              </w:tabs>
              <w:rPr>
                <w:rFonts w:ascii="Arial" w:hAnsi="Arial" w:cs="Arial"/>
              </w:rPr>
            </w:pPr>
            <w:r>
              <w:rPr>
                <w:rFonts w:ascii="Arial" w:hAnsi="Arial" w:cs="Arial"/>
              </w:rPr>
              <w:tab/>
            </w:r>
          </w:p>
          <w:p w:rsidR="002961DD" w:rsidRDefault="002961DD" w:rsidP="002961DD">
            <w:pPr>
              <w:tabs>
                <w:tab w:val="left" w:pos="1725"/>
              </w:tabs>
              <w:rPr>
                <w:rFonts w:ascii="Arial" w:hAnsi="Arial" w:cs="Arial"/>
              </w:rPr>
            </w:pPr>
          </w:p>
          <w:p w:rsidR="002961DD" w:rsidRDefault="002961DD" w:rsidP="002961DD">
            <w:pPr>
              <w:tabs>
                <w:tab w:val="left" w:pos="1725"/>
              </w:tabs>
              <w:rPr>
                <w:rFonts w:ascii="Arial" w:hAnsi="Arial" w:cs="Arial"/>
              </w:rPr>
            </w:pPr>
          </w:p>
          <w:p w:rsidR="003E14E9" w:rsidRDefault="003E14E9" w:rsidP="002961DD">
            <w:pPr>
              <w:tabs>
                <w:tab w:val="left" w:pos="1725"/>
              </w:tabs>
              <w:rPr>
                <w:rFonts w:ascii="Arial" w:hAnsi="Arial" w:cs="Arial"/>
              </w:rPr>
            </w:pPr>
          </w:p>
          <w:p w:rsidR="00A20816" w:rsidRDefault="00A20816" w:rsidP="002961DD">
            <w:pPr>
              <w:tabs>
                <w:tab w:val="left" w:pos="1725"/>
              </w:tabs>
              <w:rPr>
                <w:rFonts w:ascii="Arial" w:hAnsi="Arial" w:cs="Arial"/>
              </w:rPr>
            </w:pPr>
          </w:p>
          <w:p w:rsidR="00A20816" w:rsidRDefault="00A20816" w:rsidP="002961DD">
            <w:pPr>
              <w:tabs>
                <w:tab w:val="left" w:pos="1725"/>
              </w:tabs>
              <w:rPr>
                <w:rFonts w:ascii="Arial" w:hAnsi="Arial" w:cs="Arial"/>
              </w:rPr>
            </w:pPr>
          </w:p>
          <w:p w:rsidR="00A20816" w:rsidRDefault="00A20816" w:rsidP="002961DD">
            <w:pPr>
              <w:tabs>
                <w:tab w:val="left" w:pos="1725"/>
              </w:tabs>
              <w:rPr>
                <w:rFonts w:ascii="Arial" w:hAnsi="Arial" w:cs="Arial"/>
              </w:rPr>
            </w:pPr>
          </w:p>
          <w:p w:rsidR="003E14E9" w:rsidRDefault="003E14E9" w:rsidP="002961DD">
            <w:pPr>
              <w:tabs>
                <w:tab w:val="left" w:pos="1725"/>
              </w:tabs>
              <w:rPr>
                <w:rFonts w:ascii="Arial" w:hAnsi="Arial" w:cs="Arial"/>
              </w:rPr>
            </w:pPr>
          </w:p>
          <w:p w:rsidR="002F7D35" w:rsidRDefault="002F7D35" w:rsidP="002961DD">
            <w:pPr>
              <w:tabs>
                <w:tab w:val="left" w:pos="1725"/>
              </w:tabs>
              <w:rPr>
                <w:rFonts w:ascii="Arial" w:hAnsi="Arial" w:cs="Arial"/>
              </w:rPr>
            </w:pPr>
          </w:p>
          <w:p w:rsidR="00491F3E" w:rsidRPr="001B76D1" w:rsidRDefault="001B76D1" w:rsidP="002961DD">
            <w:pPr>
              <w:tabs>
                <w:tab w:val="left" w:pos="1725"/>
              </w:tabs>
              <w:rPr>
                <w:rFonts w:ascii="Arial" w:hAnsi="Arial" w:cs="Arial"/>
                <w:b/>
              </w:rPr>
            </w:pPr>
            <w:r w:rsidRPr="001B76D1">
              <w:rPr>
                <w:rFonts w:ascii="Arial" w:hAnsi="Arial" w:cs="Arial"/>
                <w:b/>
              </w:rPr>
              <w:lastRenderedPageBreak/>
              <w:t xml:space="preserve">Completed table </w:t>
            </w:r>
          </w:p>
          <w:tbl>
            <w:tblPr>
              <w:tblStyle w:val="TableGrid"/>
              <w:tblpPr w:leftFromText="180" w:rightFromText="180" w:vertAnchor="page" w:horzAnchor="margin" w:tblpY="1005"/>
              <w:tblOverlap w:val="never"/>
              <w:tblW w:w="7585" w:type="dxa"/>
              <w:tblLayout w:type="fixed"/>
              <w:tblLook w:val="04A0"/>
            </w:tblPr>
            <w:tblGrid>
              <w:gridCol w:w="694"/>
              <w:gridCol w:w="992"/>
              <w:gridCol w:w="1132"/>
              <w:gridCol w:w="1136"/>
              <w:gridCol w:w="1276"/>
              <w:gridCol w:w="1134"/>
              <w:gridCol w:w="1221"/>
            </w:tblGrid>
            <w:tr w:rsidR="00491F3E" w:rsidRPr="007377B4" w:rsidTr="00341FEF">
              <w:trPr>
                <w:trHeight w:val="628"/>
              </w:trPr>
              <w:tc>
                <w:tcPr>
                  <w:tcW w:w="694" w:type="dxa"/>
                  <w:tcBorders>
                    <w:top w:val="single" w:sz="12" w:space="0" w:color="auto"/>
                    <w:left w:val="single" w:sz="12" w:space="0" w:color="auto"/>
                    <w:bottom w:val="single" w:sz="12" w:space="0" w:color="auto"/>
                    <w:right w:val="single" w:sz="12" w:space="0" w:color="auto"/>
                  </w:tcBorders>
                </w:tcPr>
                <w:p w:rsidR="00491F3E" w:rsidRPr="007377B4" w:rsidRDefault="008640C0" w:rsidP="00491F3E">
                  <w:pPr>
                    <w:rPr>
                      <w:rFonts w:ascii="Arial" w:hAnsi="Arial" w:cs="Arial"/>
                    </w:rPr>
                  </w:pPr>
                  <w:r>
                    <w:rPr>
                      <w:rFonts w:ascii="Arial" w:hAnsi="Arial" w:cs="Arial"/>
                    </w:rPr>
                    <w:t>Stage number</w:t>
                  </w:r>
                </w:p>
              </w:tc>
              <w:tc>
                <w:tcPr>
                  <w:tcW w:w="992" w:type="dxa"/>
                  <w:tcBorders>
                    <w:top w:val="single" w:sz="12" w:space="0" w:color="auto"/>
                    <w:left w:val="single" w:sz="12" w:space="0" w:color="auto"/>
                    <w:bottom w:val="single" w:sz="12" w:space="0" w:color="auto"/>
                    <w:right w:val="single" w:sz="12" w:space="0" w:color="auto"/>
                  </w:tcBorders>
                </w:tcPr>
                <w:p w:rsidR="00491F3E" w:rsidRPr="00EA5952" w:rsidRDefault="00C45246" w:rsidP="00491F3E">
                  <w:pPr>
                    <w:rPr>
                      <w:rFonts w:ascii="Arial" w:hAnsi="Arial" w:cs="Arial"/>
                      <w:b/>
                      <w:color w:val="FF0000"/>
                    </w:rPr>
                  </w:pPr>
                  <w:r w:rsidRPr="00C45246">
                    <w:rPr>
                      <w:rFonts w:ascii="Arial" w:hAnsi="Arial" w:cs="Arial"/>
                      <w:noProof/>
                      <w:lang w:eastAsia="en-ZA"/>
                    </w:rPr>
                    <w:pict>
                      <v:group id="_x0000_s1357" style="position:absolute;margin-left:-.05pt;margin-top:3.95pt;width:7.55pt;height:236.4pt;z-index:251805184;mso-position-horizontal-relative:text;mso-position-vertical-relative:text" coordorigin="2256,2257" coordsize="151,4728">
                        <v:shape id="_x0000_s1353" type="#_x0000_t32" style="position:absolute;left:2256;top:2257;width:10;height:4728" o:connectortype="straight" strokecolor="#c21f0e" strokeweight="1.5pt">
                          <v:stroke dashstyle="dash"/>
                        </v:shape>
                        <v:shape id="_x0000_s1355" type="#_x0000_t32" style="position:absolute;left:2266;top:2257;width:141;height:0" o:connectortype="straight" strokecolor="#c21f0e">
                          <v:stroke dashstyle="dash" endarrow="block"/>
                        </v:shape>
                        <v:shape id="_x0000_s1356" type="#_x0000_t32" style="position:absolute;left:2266;top:6985;width:141;height:0" o:connectortype="straight" strokecolor="#c21f0e">
                          <v:stroke dashstyle="dash" endarrow="block"/>
                        </v:shape>
                      </v:group>
                    </w:pict>
                  </w:r>
                  <m:oMath>
                    <m:r>
                      <m:rPr>
                        <m:sty m:val="bi"/>
                      </m:rPr>
                      <w:rPr>
                        <w:rFonts w:ascii="Cambria Math" w:hAnsi="Cambria Math" w:cs="Arial"/>
                        <w:color w:val="FF0000"/>
                      </w:rPr>
                      <m:t>1</m:t>
                    </m:r>
                  </m:oMath>
                </w:p>
              </w:tc>
              <w:tc>
                <w:tcPr>
                  <w:tcW w:w="1132" w:type="dxa"/>
                  <w:tcBorders>
                    <w:top w:val="single" w:sz="12" w:space="0" w:color="auto"/>
                    <w:left w:val="single" w:sz="12" w:space="0" w:color="auto"/>
                    <w:bottom w:val="single" w:sz="12" w:space="0" w:color="auto"/>
                    <w:right w:val="single" w:sz="12" w:space="0" w:color="auto"/>
                  </w:tcBorders>
                </w:tcPr>
                <w:p w:rsidR="00491F3E" w:rsidRPr="00EA5952" w:rsidRDefault="00C45246" w:rsidP="00491F3E">
                  <w:pPr>
                    <w:jc w:val="center"/>
                    <w:rPr>
                      <w:rFonts w:ascii="Arial" w:hAnsi="Arial" w:cs="Arial"/>
                      <w:b/>
                      <w:color w:val="FF0000"/>
                    </w:rPr>
                  </w:pPr>
                  <w:r w:rsidRPr="00C45246">
                    <w:rPr>
                      <w:rFonts w:ascii="Arial" w:hAnsi="Arial" w:cs="Arial"/>
                      <w:b/>
                      <w:noProof/>
                      <w:lang w:eastAsia="en-ZA"/>
                    </w:rPr>
                    <w:pict>
                      <v:group id="_x0000_s1358" style="position:absolute;left:0;text-align:left;margin-left:.85pt;margin-top:3.95pt;width:7.55pt;height:236.4pt;z-index:251806208;mso-position-horizontal-relative:text;mso-position-vertical-relative:text" coordorigin="2256,2257" coordsize="151,4728">
                        <v:shape id="_x0000_s1359" type="#_x0000_t32" style="position:absolute;left:2256;top:2257;width:10;height:4728" o:connectortype="straight" strokecolor="#c21f0e" strokeweight="1.5pt">
                          <v:stroke dashstyle="dash"/>
                        </v:shape>
                        <v:shape id="_x0000_s1360" type="#_x0000_t32" style="position:absolute;left:2266;top:2257;width:141;height:0" o:connectortype="straight" strokecolor="#c21f0e">
                          <v:stroke dashstyle="dash" endarrow="block"/>
                        </v:shape>
                        <v:shape id="_x0000_s1361" type="#_x0000_t32" style="position:absolute;left:2266;top:6985;width:141;height:0" o:connectortype="straight" strokecolor="#c21f0e">
                          <v:stroke dashstyle="dash" endarrow="block"/>
                        </v:shape>
                      </v:group>
                    </w:pict>
                  </w:r>
                  <m:oMath>
                    <m:r>
                      <m:rPr>
                        <m:sty m:val="bi"/>
                      </m:rPr>
                      <w:rPr>
                        <w:rFonts w:ascii="Cambria Math" w:hAnsi="Cambria Math" w:cs="Arial"/>
                        <w:color w:val="FF0000"/>
                      </w:rPr>
                      <m:t>2</m:t>
                    </m:r>
                  </m:oMath>
                </w:p>
              </w:tc>
              <w:tc>
                <w:tcPr>
                  <w:tcW w:w="1136" w:type="dxa"/>
                  <w:tcBorders>
                    <w:top w:val="single" w:sz="12" w:space="0" w:color="auto"/>
                    <w:left w:val="single" w:sz="12" w:space="0" w:color="auto"/>
                    <w:bottom w:val="single" w:sz="12" w:space="0" w:color="auto"/>
                    <w:right w:val="single" w:sz="12" w:space="0" w:color="auto"/>
                  </w:tcBorders>
                </w:tcPr>
                <w:p w:rsidR="00491F3E" w:rsidRPr="00EA5952" w:rsidRDefault="00C45246" w:rsidP="00491F3E">
                  <w:pPr>
                    <w:jc w:val="center"/>
                    <w:rPr>
                      <w:rFonts w:ascii="Arial" w:hAnsi="Arial" w:cs="Arial"/>
                      <w:b/>
                      <w:color w:val="FF0000"/>
                    </w:rPr>
                  </w:pPr>
                  <w:r w:rsidRPr="00C45246">
                    <w:rPr>
                      <w:rFonts w:ascii="Arial" w:hAnsi="Arial" w:cs="Arial"/>
                      <w:b/>
                      <w:noProof/>
                      <w:lang w:eastAsia="en-ZA"/>
                    </w:rPr>
                    <w:pict>
                      <v:group id="_x0000_s1362" style="position:absolute;left:0;text-align:left;margin-left:-2pt;margin-top:3.95pt;width:7.55pt;height:236.4pt;z-index:251807232;mso-position-horizontal-relative:text;mso-position-vertical-relative:text" coordorigin="2256,2257" coordsize="151,4728">
                        <v:shape id="_x0000_s1363" type="#_x0000_t32" style="position:absolute;left:2256;top:2257;width:10;height:4728" o:connectortype="straight" strokecolor="#c21f0e" strokeweight="1.5pt">
                          <v:stroke dashstyle="dash"/>
                        </v:shape>
                        <v:shape id="_x0000_s1364" type="#_x0000_t32" style="position:absolute;left:2266;top:2257;width:141;height:0" o:connectortype="straight" strokecolor="#c21f0e">
                          <v:stroke dashstyle="dash" endarrow="block"/>
                        </v:shape>
                        <v:shape id="_x0000_s1365" type="#_x0000_t32" style="position:absolute;left:2266;top:6985;width:141;height:0" o:connectortype="straight" strokecolor="#c21f0e">
                          <v:stroke dashstyle="dash" endarrow="block"/>
                        </v:shape>
                      </v:group>
                    </w:pict>
                  </w:r>
                  <m:oMath>
                    <m:r>
                      <m:rPr>
                        <m:sty m:val="bi"/>
                      </m:rPr>
                      <w:rPr>
                        <w:rFonts w:ascii="Cambria Math" w:hAnsi="Cambria Math" w:cs="Arial"/>
                        <w:color w:val="FF0000"/>
                      </w:rPr>
                      <m:t>3</m:t>
                    </m:r>
                  </m:oMath>
                </w:p>
              </w:tc>
              <w:tc>
                <w:tcPr>
                  <w:tcW w:w="1276" w:type="dxa"/>
                  <w:tcBorders>
                    <w:top w:val="single" w:sz="12" w:space="0" w:color="auto"/>
                    <w:left w:val="single" w:sz="12" w:space="0" w:color="auto"/>
                    <w:bottom w:val="single" w:sz="12" w:space="0" w:color="auto"/>
                    <w:right w:val="single" w:sz="36" w:space="0" w:color="auto"/>
                  </w:tcBorders>
                </w:tcPr>
                <w:p w:rsidR="00491F3E" w:rsidRPr="00EA5952" w:rsidRDefault="00C45246" w:rsidP="00491F3E">
                  <w:pPr>
                    <w:jc w:val="center"/>
                    <w:rPr>
                      <w:rFonts w:ascii="Arial" w:hAnsi="Arial" w:cs="Arial"/>
                      <w:b/>
                      <w:color w:val="FF0000"/>
                    </w:rPr>
                  </w:pPr>
                  <w:r w:rsidRPr="00C45246">
                    <w:rPr>
                      <w:rFonts w:ascii="Arial" w:hAnsi="Arial" w:cs="Arial"/>
                      <w:b/>
                      <w:noProof/>
                      <w:lang w:eastAsia="en-ZA"/>
                    </w:rPr>
                    <w:pict>
                      <v:group id="_x0000_s1374" style="position:absolute;left:0;text-align:left;margin-left:1.95pt;margin-top:3.95pt;width:7.55pt;height:236.4pt;z-index:251810304;mso-position-horizontal-relative:text;mso-position-vertical-relative:text" coordorigin="2256,2257" coordsize="151,4728">
                        <v:shape id="_x0000_s1375" type="#_x0000_t32" style="position:absolute;left:2256;top:2257;width:10;height:4728" o:connectortype="straight" strokecolor="#c21f0e" strokeweight="1.5pt">
                          <v:stroke dashstyle="dash"/>
                        </v:shape>
                        <v:shape id="_x0000_s1376" type="#_x0000_t32" style="position:absolute;left:2266;top:2257;width:141;height:0" o:connectortype="straight" strokecolor="#c21f0e">
                          <v:stroke dashstyle="dash" endarrow="block"/>
                        </v:shape>
                        <v:shape id="_x0000_s1377" type="#_x0000_t32" style="position:absolute;left:2266;top:6985;width:141;height:0" o:connectortype="straight" strokecolor="#c21f0e">
                          <v:stroke dashstyle="dash" endarrow="block"/>
                        </v:shape>
                      </v:group>
                    </w:pict>
                  </w:r>
                  <m:oMath>
                    <m:r>
                      <m:rPr>
                        <m:sty m:val="bi"/>
                      </m:rPr>
                      <w:rPr>
                        <w:rFonts w:ascii="Cambria Math" w:hAnsi="Cambria Math" w:cs="Arial"/>
                        <w:color w:val="FF0000"/>
                      </w:rPr>
                      <m:t>4</m:t>
                    </m:r>
                  </m:oMath>
                </w:p>
              </w:tc>
              <w:tc>
                <w:tcPr>
                  <w:tcW w:w="1134" w:type="dxa"/>
                  <w:tcBorders>
                    <w:top w:val="single" w:sz="12" w:space="0" w:color="auto"/>
                    <w:left w:val="single" w:sz="36" w:space="0" w:color="auto"/>
                    <w:bottom w:val="single" w:sz="12" w:space="0" w:color="auto"/>
                    <w:right w:val="single" w:sz="12" w:space="0" w:color="auto"/>
                  </w:tcBorders>
                </w:tcPr>
                <w:p w:rsidR="00491F3E" w:rsidRPr="00EA5952" w:rsidRDefault="00EA5952" w:rsidP="00491F3E">
                  <w:pPr>
                    <w:jc w:val="center"/>
                    <w:rPr>
                      <w:rFonts w:ascii="Arial" w:hAnsi="Arial" w:cs="Arial"/>
                      <w:b/>
                      <w:color w:val="FF0000"/>
                    </w:rPr>
                  </w:pPr>
                  <m:oMathPara>
                    <m:oMath>
                      <m:r>
                        <m:rPr>
                          <m:sty m:val="bi"/>
                        </m:rPr>
                        <w:rPr>
                          <w:rFonts w:ascii="Cambria Math" w:hAnsi="Cambria Math" w:cs="Arial"/>
                          <w:color w:val="FF0000"/>
                        </w:rPr>
                        <m:t>5</m:t>
                      </m:r>
                    </m:oMath>
                  </m:oMathPara>
                </w:p>
              </w:tc>
              <w:tc>
                <w:tcPr>
                  <w:tcW w:w="1221" w:type="dxa"/>
                  <w:tcBorders>
                    <w:top w:val="single" w:sz="12" w:space="0" w:color="auto"/>
                    <w:left w:val="single" w:sz="12" w:space="0" w:color="auto"/>
                    <w:bottom w:val="single" w:sz="12" w:space="0" w:color="auto"/>
                    <w:right w:val="single" w:sz="12" w:space="0" w:color="auto"/>
                  </w:tcBorders>
                </w:tcPr>
                <w:p w:rsidR="00491F3E" w:rsidRPr="00EA5952" w:rsidRDefault="00C45246" w:rsidP="00491F3E">
                  <w:pPr>
                    <w:jc w:val="center"/>
                    <w:rPr>
                      <w:rFonts w:ascii="Arial" w:hAnsi="Arial" w:cs="Arial"/>
                      <w:b/>
                      <w:color w:val="FF0000"/>
                    </w:rPr>
                  </w:pPr>
                  <w:r w:rsidRPr="00C45246">
                    <w:rPr>
                      <w:rFonts w:ascii="Arial" w:hAnsi="Arial" w:cs="Arial"/>
                      <w:b/>
                      <w:noProof/>
                      <w:lang w:eastAsia="en-ZA"/>
                    </w:rPr>
                    <w:pict>
                      <v:group id="_x0000_s1370" style="position:absolute;left:0;text-align:left;margin-left:1.25pt;margin-top:3.95pt;width:7.55pt;height:236.4pt;z-index:251809280;mso-position-horizontal-relative:text;mso-position-vertical-relative:text" coordorigin="2256,2257" coordsize="151,4728">
                        <v:shape id="_x0000_s1371" type="#_x0000_t32" style="position:absolute;left:2256;top:2257;width:10;height:4728" o:connectortype="straight" strokecolor="#c21f0e" strokeweight="1.5pt">
                          <v:stroke dashstyle="dash"/>
                        </v:shape>
                        <v:shape id="_x0000_s1372" type="#_x0000_t32" style="position:absolute;left:2266;top:2257;width:141;height:0" o:connectortype="straight" strokecolor="#c21f0e">
                          <v:stroke dashstyle="dash" endarrow="block"/>
                        </v:shape>
                        <v:shape id="_x0000_s1373" type="#_x0000_t32" style="position:absolute;left:2266;top:6985;width:141;height:0" o:connectortype="straight" strokecolor="#c21f0e">
                          <v:stroke dashstyle="dash" endarrow="block"/>
                        </v:shape>
                      </v:group>
                    </w:pict>
                  </w:r>
                  <m:oMath>
                    <m:r>
                      <m:rPr>
                        <m:sty m:val="bi"/>
                      </m:rPr>
                      <w:rPr>
                        <w:rFonts w:ascii="Cambria Math" w:hAnsi="Cambria Math" w:cs="Arial"/>
                        <w:color w:val="FF0000"/>
                      </w:rPr>
                      <m:t>n</m:t>
                    </m:r>
                  </m:oMath>
                </w:p>
              </w:tc>
            </w:tr>
            <w:tr w:rsidR="00491F3E" w:rsidRPr="007377B4" w:rsidTr="00341FEF">
              <w:trPr>
                <w:trHeight w:val="1106"/>
              </w:trPr>
              <w:tc>
                <w:tcPr>
                  <w:tcW w:w="694" w:type="dxa"/>
                  <w:tcBorders>
                    <w:top w:val="single" w:sz="12" w:space="0" w:color="auto"/>
                    <w:left w:val="single" w:sz="12" w:space="0" w:color="auto"/>
                    <w:bottom w:val="single" w:sz="12" w:space="0" w:color="auto"/>
                    <w:right w:val="single" w:sz="12" w:space="0" w:color="auto"/>
                  </w:tcBorders>
                </w:tcPr>
                <w:p w:rsidR="00491F3E" w:rsidRPr="007377B4" w:rsidRDefault="00491F3E" w:rsidP="00491F3E">
                  <w:pPr>
                    <w:rPr>
                      <w:rFonts w:ascii="Arial" w:hAnsi="Arial" w:cs="Arial"/>
                    </w:rPr>
                  </w:pPr>
                  <w:r w:rsidRPr="007377B4">
                    <w:rPr>
                      <w:rFonts w:ascii="Arial" w:hAnsi="Arial" w:cs="Arial"/>
                    </w:rPr>
                    <w:t xml:space="preserve">Number of squares </w:t>
                  </w:r>
                </w:p>
              </w:tc>
              <w:tc>
                <w:tcPr>
                  <w:tcW w:w="992" w:type="dxa"/>
                  <w:tcBorders>
                    <w:top w:val="single" w:sz="12" w:space="0" w:color="auto"/>
                    <w:left w:val="single" w:sz="12" w:space="0" w:color="auto"/>
                    <w:bottom w:val="single" w:sz="12" w:space="0" w:color="auto"/>
                    <w:right w:val="single" w:sz="12" w:space="0" w:color="auto"/>
                  </w:tcBorders>
                </w:tcPr>
                <w:p w:rsidR="00491F3E" w:rsidRPr="007377B4" w:rsidRDefault="00491F3E" w:rsidP="00491F3E">
                  <w:pPr>
                    <w:jc w:val="center"/>
                    <w:rPr>
                      <w:rFonts w:ascii="Arial" w:hAnsi="Arial" w:cs="Arial"/>
                    </w:rPr>
                  </w:pPr>
                  <w:r>
                    <w:rPr>
                      <w:rFonts w:ascii="Arial" w:hAnsi="Arial" w:cs="Arial"/>
                    </w:rPr>
                    <w:t>2</w:t>
                  </w:r>
                </w:p>
              </w:tc>
              <w:tc>
                <w:tcPr>
                  <w:tcW w:w="1132" w:type="dxa"/>
                  <w:tcBorders>
                    <w:top w:val="single" w:sz="12" w:space="0" w:color="auto"/>
                    <w:left w:val="single" w:sz="12" w:space="0" w:color="auto"/>
                    <w:bottom w:val="single" w:sz="12" w:space="0" w:color="auto"/>
                    <w:right w:val="single" w:sz="12" w:space="0" w:color="auto"/>
                  </w:tcBorders>
                </w:tcPr>
                <w:p w:rsidR="00491F3E" w:rsidRPr="007377B4" w:rsidRDefault="00491F3E" w:rsidP="00491F3E">
                  <w:pPr>
                    <w:jc w:val="center"/>
                    <w:rPr>
                      <w:rFonts w:ascii="Arial" w:hAnsi="Arial" w:cs="Arial"/>
                    </w:rPr>
                  </w:pPr>
                  <w:r>
                    <w:rPr>
                      <w:rFonts w:ascii="Arial" w:hAnsi="Arial" w:cs="Arial"/>
                    </w:rPr>
                    <w:t>5</w:t>
                  </w:r>
                </w:p>
              </w:tc>
              <w:tc>
                <w:tcPr>
                  <w:tcW w:w="1136" w:type="dxa"/>
                  <w:tcBorders>
                    <w:top w:val="single" w:sz="12" w:space="0" w:color="auto"/>
                    <w:left w:val="single" w:sz="12" w:space="0" w:color="auto"/>
                    <w:bottom w:val="single" w:sz="12" w:space="0" w:color="auto"/>
                    <w:right w:val="single" w:sz="12" w:space="0" w:color="auto"/>
                  </w:tcBorders>
                </w:tcPr>
                <w:p w:rsidR="00491F3E" w:rsidRPr="007377B4" w:rsidRDefault="00491F3E" w:rsidP="00491F3E">
                  <w:pPr>
                    <w:jc w:val="center"/>
                    <w:rPr>
                      <w:rFonts w:ascii="Arial" w:hAnsi="Arial" w:cs="Arial"/>
                    </w:rPr>
                  </w:pPr>
                  <w:r>
                    <w:rPr>
                      <w:rFonts w:ascii="Arial" w:hAnsi="Arial" w:cs="Arial"/>
                    </w:rPr>
                    <w:t>10</w:t>
                  </w:r>
                </w:p>
              </w:tc>
              <w:tc>
                <w:tcPr>
                  <w:tcW w:w="1276" w:type="dxa"/>
                  <w:tcBorders>
                    <w:top w:val="single" w:sz="12" w:space="0" w:color="auto"/>
                    <w:left w:val="single" w:sz="12" w:space="0" w:color="auto"/>
                    <w:bottom w:val="single" w:sz="12" w:space="0" w:color="auto"/>
                    <w:right w:val="single" w:sz="36" w:space="0" w:color="auto"/>
                  </w:tcBorders>
                </w:tcPr>
                <w:p w:rsidR="00491F3E" w:rsidRPr="007377B4" w:rsidRDefault="00491F3E" w:rsidP="00491F3E">
                  <w:pPr>
                    <w:jc w:val="center"/>
                    <w:rPr>
                      <w:rFonts w:ascii="Arial" w:hAnsi="Arial" w:cs="Arial"/>
                    </w:rPr>
                  </w:pPr>
                  <w:r>
                    <w:rPr>
                      <w:rFonts w:ascii="Arial" w:hAnsi="Arial" w:cs="Arial"/>
                    </w:rPr>
                    <w:t>17</w:t>
                  </w:r>
                </w:p>
              </w:tc>
              <w:tc>
                <w:tcPr>
                  <w:tcW w:w="1134" w:type="dxa"/>
                  <w:tcBorders>
                    <w:top w:val="single" w:sz="12" w:space="0" w:color="auto"/>
                    <w:left w:val="single" w:sz="36" w:space="0" w:color="auto"/>
                    <w:bottom w:val="single" w:sz="12" w:space="0" w:color="auto"/>
                    <w:right w:val="single" w:sz="12" w:space="0" w:color="auto"/>
                  </w:tcBorders>
                </w:tcPr>
                <w:p w:rsidR="00491F3E" w:rsidRPr="007377B4" w:rsidRDefault="00491F3E" w:rsidP="00491F3E">
                  <w:pPr>
                    <w:jc w:val="center"/>
                    <w:rPr>
                      <w:rFonts w:ascii="Arial" w:hAnsi="Arial" w:cs="Arial"/>
                    </w:rPr>
                  </w:pPr>
                </w:p>
              </w:tc>
              <w:tc>
                <w:tcPr>
                  <w:tcW w:w="1221" w:type="dxa"/>
                  <w:tcBorders>
                    <w:top w:val="single" w:sz="12" w:space="0" w:color="auto"/>
                    <w:left w:val="single" w:sz="12" w:space="0" w:color="auto"/>
                    <w:bottom w:val="single" w:sz="12" w:space="0" w:color="auto"/>
                    <w:right w:val="single" w:sz="12" w:space="0" w:color="auto"/>
                  </w:tcBorders>
                </w:tcPr>
                <w:p w:rsidR="00491F3E" w:rsidRPr="007377B4" w:rsidRDefault="00491F3E" w:rsidP="00491F3E">
                  <w:pPr>
                    <w:jc w:val="center"/>
                    <w:rPr>
                      <w:rFonts w:ascii="Arial" w:hAnsi="Arial" w:cs="Arial"/>
                    </w:rPr>
                  </w:pPr>
                </w:p>
              </w:tc>
            </w:tr>
            <w:tr w:rsidR="00491F3E" w:rsidRPr="007377B4" w:rsidTr="00341FEF">
              <w:trPr>
                <w:trHeight w:val="1039"/>
              </w:trPr>
              <w:tc>
                <w:tcPr>
                  <w:tcW w:w="694" w:type="dxa"/>
                  <w:tcBorders>
                    <w:top w:val="single" w:sz="12" w:space="0" w:color="auto"/>
                    <w:left w:val="single" w:sz="12" w:space="0" w:color="auto"/>
                    <w:bottom w:val="single" w:sz="12" w:space="0" w:color="auto"/>
                    <w:right w:val="single" w:sz="12" w:space="0" w:color="auto"/>
                  </w:tcBorders>
                </w:tcPr>
                <w:p w:rsidR="00491F3E" w:rsidRPr="007377B4" w:rsidRDefault="00491F3E" w:rsidP="00491F3E">
                  <w:pPr>
                    <w:jc w:val="center"/>
                    <w:rPr>
                      <w:rFonts w:ascii="Arial" w:hAnsi="Arial" w:cs="Arial"/>
                    </w:rPr>
                  </w:pPr>
                </w:p>
                <w:p w:rsidR="00491F3E" w:rsidRPr="007377B4" w:rsidRDefault="00491F3E" w:rsidP="00491F3E">
                  <w:pPr>
                    <w:rPr>
                      <w:rFonts w:ascii="Arial" w:hAnsi="Arial" w:cs="Arial"/>
                    </w:rPr>
                  </w:pPr>
                  <w:r>
                    <w:rPr>
                      <w:rFonts w:ascii="Arial" w:hAnsi="Arial" w:cs="Arial"/>
                    </w:rPr>
                    <w:t xml:space="preserve">Equivalence </w:t>
                  </w:r>
                </w:p>
              </w:tc>
              <w:tc>
                <w:tcPr>
                  <w:tcW w:w="992" w:type="dxa"/>
                  <w:tcBorders>
                    <w:top w:val="single" w:sz="12" w:space="0" w:color="auto"/>
                    <w:left w:val="single" w:sz="12" w:space="0" w:color="auto"/>
                    <w:bottom w:val="single" w:sz="12" w:space="0" w:color="auto"/>
                    <w:right w:val="single" w:sz="12" w:space="0" w:color="auto"/>
                  </w:tcBorders>
                </w:tcPr>
                <w:p w:rsidR="00491F3E" w:rsidRPr="007377B4" w:rsidRDefault="00491F3E" w:rsidP="00491F3E">
                  <w:pPr>
                    <w:jc w:val="center"/>
                    <w:rPr>
                      <w:rFonts w:ascii="Arial" w:hAnsi="Arial" w:cs="Arial"/>
                    </w:rPr>
                  </w:pPr>
                  <m:oMathPara>
                    <m:oMath>
                      <m:r>
                        <w:rPr>
                          <w:rFonts w:ascii="Cambria Math" w:hAnsi="Cambria Math" w:cs="Arial"/>
                        </w:rPr>
                        <m:t>1×1+1</m:t>
                      </m:r>
                    </m:oMath>
                  </m:oMathPara>
                </w:p>
              </w:tc>
              <w:tc>
                <w:tcPr>
                  <w:tcW w:w="1132" w:type="dxa"/>
                  <w:tcBorders>
                    <w:top w:val="single" w:sz="12" w:space="0" w:color="auto"/>
                    <w:left w:val="single" w:sz="12" w:space="0" w:color="auto"/>
                    <w:bottom w:val="single" w:sz="12" w:space="0" w:color="auto"/>
                    <w:right w:val="single" w:sz="12" w:space="0" w:color="auto"/>
                  </w:tcBorders>
                </w:tcPr>
                <w:p w:rsidR="00491F3E" w:rsidRPr="007377B4" w:rsidRDefault="00491F3E" w:rsidP="00491F3E">
                  <w:pPr>
                    <w:jc w:val="center"/>
                    <w:rPr>
                      <w:rFonts w:ascii="Arial" w:hAnsi="Arial" w:cs="Arial"/>
                    </w:rPr>
                  </w:pPr>
                  <m:oMathPara>
                    <m:oMath>
                      <m:r>
                        <w:rPr>
                          <w:rFonts w:ascii="Cambria Math" w:hAnsi="Cambria Math" w:cs="Arial"/>
                        </w:rPr>
                        <m:t>2×2+1</m:t>
                      </m:r>
                    </m:oMath>
                  </m:oMathPara>
                </w:p>
              </w:tc>
              <w:tc>
                <w:tcPr>
                  <w:tcW w:w="1136" w:type="dxa"/>
                  <w:tcBorders>
                    <w:top w:val="single" w:sz="12" w:space="0" w:color="auto"/>
                    <w:left w:val="single" w:sz="12" w:space="0" w:color="auto"/>
                    <w:bottom w:val="single" w:sz="12" w:space="0" w:color="auto"/>
                    <w:right w:val="single" w:sz="12" w:space="0" w:color="auto"/>
                  </w:tcBorders>
                </w:tcPr>
                <w:p w:rsidR="00491F3E" w:rsidRPr="007377B4" w:rsidRDefault="00491F3E" w:rsidP="00491F3E">
                  <w:pPr>
                    <w:jc w:val="center"/>
                    <w:rPr>
                      <w:rFonts w:ascii="Arial" w:hAnsi="Arial" w:cs="Arial"/>
                    </w:rPr>
                  </w:pPr>
                  <m:oMathPara>
                    <m:oMath>
                      <m:r>
                        <w:rPr>
                          <w:rFonts w:ascii="Cambria Math" w:hAnsi="Cambria Math" w:cs="Arial"/>
                        </w:rPr>
                        <m:t>3×3+1</m:t>
                      </m:r>
                    </m:oMath>
                  </m:oMathPara>
                </w:p>
              </w:tc>
              <w:tc>
                <w:tcPr>
                  <w:tcW w:w="1276" w:type="dxa"/>
                  <w:tcBorders>
                    <w:top w:val="single" w:sz="12" w:space="0" w:color="auto"/>
                    <w:left w:val="single" w:sz="12" w:space="0" w:color="auto"/>
                    <w:bottom w:val="single" w:sz="12" w:space="0" w:color="auto"/>
                    <w:right w:val="single" w:sz="36" w:space="0" w:color="auto"/>
                  </w:tcBorders>
                </w:tcPr>
                <w:p w:rsidR="00491F3E" w:rsidRPr="007377B4" w:rsidRDefault="00491F3E" w:rsidP="00491F3E">
                  <w:pPr>
                    <w:jc w:val="center"/>
                    <w:rPr>
                      <w:rFonts w:ascii="Arial" w:hAnsi="Arial" w:cs="Arial"/>
                    </w:rPr>
                  </w:pPr>
                  <m:oMathPara>
                    <m:oMath>
                      <m:r>
                        <w:rPr>
                          <w:rFonts w:ascii="Cambria Math" w:hAnsi="Cambria Math" w:cs="Arial"/>
                        </w:rPr>
                        <m:t>4×4+1</m:t>
                      </m:r>
                    </m:oMath>
                  </m:oMathPara>
                </w:p>
              </w:tc>
              <w:tc>
                <w:tcPr>
                  <w:tcW w:w="1134" w:type="dxa"/>
                  <w:tcBorders>
                    <w:top w:val="single" w:sz="12" w:space="0" w:color="auto"/>
                    <w:left w:val="single" w:sz="36" w:space="0" w:color="auto"/>
                    <w:bottom w:val="single" w:sz="12" w:space="0" w:color="auto"/>
                    <w:right w:val="single" w:sz="12" w:space="0" w:color="auto"/>
                  </w:tcBorders>
                </w:tcPr>
                <w:p w:rsidR="00491F3E" w:rsidRPr="007377B4" w:rsidRDefault="00491F3E" w:rsidP="00491F3E">
                  <w:pPr>
                    <w:jc w:val="center"/>
                    <w:rPr>
                      <w:rFonts w:ascii="Arial" w:hAnsi="Arial" w:cs="Arial"/>
                    </w:rPr>
                  </w:pPr>
                  <m:oMathPara>
                    <m:oMath>
                      <m:r>
                        <w:rPr>
                          <w:rFonts w:ascii="Cambria Math" w:hAnsi="Cambria Math" w:cs="Arial"/>
                        </w:rPr>
                        <m:t>5×5+1</m:t>
                      </m:r>
                    </m:oMath>
                  </m:oMathPara>
                </w:p>
              </w:tc>
              <w:tc>
                <w:tcPr>
                  <w:tcW w:w="1221" w:type="dxa"/>
                  <w:tcBorders>
                    <w:top w:val="single" w:sz="12" w:space="0" w:color="auto"/>
                    <w:left w:val="single" w:sz="12" w:space="0" w:color="auto"/>
                    <w:bottom w:val="single" w:sz="12" w:space="0" w:color="auto"/>
                    <w:right w:val="single" w:sz="12" w:space="0" w:color="auto"/>
                  </w:tcBorders>
                </w:tcPr>
                <w:p w:rsidR="00491F3E" w:rsidRPr="007377B4" w:rsidRDefault="00491F3E" w:rsidP="00491F3E">
                  <w:pPr>
                    <w:jc w:val="center"/>
                    <w:rPr>
                      <w:rFonts w:ascii="Arial" w:hAnsi="Arial" w:cs="Arial"/>
                    </w:rPr>
                  </w:pPr>
                  <m:oMathPara>
                    <m:oMath>
                      <m:r>
                        <w:rPr>
                          <w:rFonts w:ascii="Cambria Math" w:hAnsi="Cambria Math" w:cs="Arial"/>
                        </w:rPr>
                        <m:t>n×n+1</m:t>
                      </m:r>
                    </m:oMath>
                  </m:oMathPara>
                </w:p>
              </w:tc>
            </w:tr>
            <w:tr w:rsidR="00491F3E" w:rsidRPr="007377B4" w:rsidTr="00341FEF">
              <w:trPr>
                <w:trHeight w:val="1039"/>
              </w:trPr>
              <w:tc>
                <w:tcPr>
                  <w:tcW w:w="694" w:type="dxa"/>
                  <w:tcBorders>
                    <w:top w:val="single" w:sz="12" w:space="0" w:color="auto"/>
                    <w:left w:val="single" w:sz="12" w:space="0" w:color="auto"/>
                    <w:bottom w:val="single" w:sz="12" w:space="0" w:color="auto"/>
                    <w:right w:val="single" w:sz="12" w:space="0" w:color="auto"/>
                  </w:tcBorders>
                </w:tcPr>
                <w:p w:rsidR="00491F3E" w:rsidRDefault="00491F3E" w:rsidP="00491F3E">
                  <w:pPr>
                    <w:jc w:val="center"/>
                    <w:rPr>
                      <w:rFonts w:ascii="Arial" w:hAnsi="Arial" w:cs="Arial"/>
                    </w:rPr>
                  </w:pPr>
                  <w:r>
                    <w:rPr>
                      <w:rFonts w:ascii="Arial" w:hAnsi="Arial" w:cs="Arial"/>
                    </w:rPr>
                    <w:t>Equivalence</w:t>
                  </w:r>
                </w:p>
                <w:p w:rsidR="00491F3E" w:rsidRPr="007377B4" w:rsidRDefault="00491F3E" w:rsidP="00491F3E">
                  <w:pPr>
                    <w:jc w:val="center"/>
                    <w:rPr>
                      <w:rFonts w:ascii="Arial" w:hAnsi="Arial" w:cs="Arial"/>
                    </w:rPr>
                  </w:pPr>
                </w:p>
              </w:tc>
              <w:tc>
                <w:tcPr>
                  <w:tcW w:w="992" w:type="dxa"/>
                  <w:tcBorders>
                    <w:top w:val="single" w:sz="12" w:space="0" w:color="auto"/>
                    <w:left w:val="single" w:sz="12" w:space="0" w:color="auto"/>
                    <w:bottom w:val="single" w:sz="12" w:space="0" w:color="auto"/>
                    <w:right w:val="single" w:sz="12" w:space="0" w:color="auto"/>
                  </w:tcBorders>
                </w:tcPr>
                <w:p w:rsidR="0045264D" w:rsidRDefault="00C45246" w:rsidP="00491F3E">
                  <w:pPr>
                    <w:jc w:val="center"/>
                    <w:rPr>
                      <w:rFonts w:ascii="Arial" w:hAnsi="Arial" w:cs="Arial"/>
                    </w:rPr>
                  </w:pPr>
                  <m:oMathPara>
                    <m:oMath>
                      <m:sSup>
                        <m:sSupPr>
                          <m:ctrlPr>
                            <w:rPr>
                              <w:rFonts w:ascii="Cambria Math" w:hAnsi="Cambria Math" w:cs="Arial"/>
                              <w:i/>
                              <w:color w:val="FF0000"/>
                            </w:rPr>
                          </m:ctrlPr>
                        </m:sSupPr>
                        <m:e>
                          <m:r>
                            <m:rPr>
                              <m:sty m:val="bi"/>
                            </m:rPr>
                            <w:rPr>
                              <w:rFonts w:ascii="Cambria Math" w:hAnsi="Cambria Math" w:cs="Arial"/>
                              <w:color w:val="FF0000"/>
                            </w:rPr>
                            <m:t>1</m:t>
                          </m:r>
                        </m:e>
                        <m:sup>
                          <m:r>
                            <w:rPr>
                              <w:rFonts w:ascii="Cambria Math" w:hAnsi="Cambria Math" w:cs="Arial"/>
                              <w:color w:val="FF0000"/>
                            </w:rPr>
                            <m:t>2</m:t>
                          </m:r>
                        </m:sup>
                      </m:sSup>
                      <m:r>
                        <w:rPr>
                          <w:rFonts w:ascii="Cambria Math" w:hAnsi="Cambria Math" w:cs="Arial"/>
                        </w:rPr>
                        <m:t>+1</m:t>
                      </m:r>
                    </m:oMath>
                  </m:oMathPara>
                </w:p>
                <w:p w:rsidR="00491F3E" w:rsidRPr="0045264D" w:rsidRDefault="00491F3E" w:rsidP="0045264D">
                  <w:pPr>
                    <w:rPr>
                      <w:rFonts w:ascii="Arial" w:hAnsi="Arial" w:cs="Arial"/>
                    </w:rPr>
                  </w:pPr>
                </w:p>
              </w:tc>
              <w:tc>
                <w:tcPr>
                  <w:tcW w:w="1132" w:type="dxa"/>
                  <w:tcBorders>
                    <w:top w:val="single" w:sz="12" w:space="0" w:color="auto"/>
                    <w:left w:val="single" w:sz="12" w:space="0" w:color="auto"/>
                    <w:bottom w:val="single" w:sz="12" w:space="0" w:color="auto"/>
                    <w:right w:val="single" w:sz="12" w:space="0" w:color="auto"/>
                  </w:tcBorders>
                </w:tcPr>
                <w:p w:rsidR="00491F3E" w:rsidRPr="007377B4" w:rsidRDefault="00C45246" w:rsidP="00491F3E">
                  <w:pPr>
                    <w:jc w:val="center"/>
                    <w:rPr>
                      <w:rFonts w:ascii="Arial" w:hAnsi="Arial" w:cs="Arial"/>
                    </w:rPr>
                  </w:pPr>
                  <m:oMathPara>
                    <m:oMath>
                      <m:sSup>
                        <m:sSupPr>
                          <m:ctrlPr>
                            <w:rPr>
                              <w:rFonts w:ascii="Cambria Math" w:hAnsi="Cambria Math" w:cs="Arial"/>
                              <w:i/>
                              <w:color w:val="FF0000"/>
                            </w:rPr>
                          </m:ctrlPr>
                        </m:sSupPr>
                        <m:e>
                          <m:r>
                            <m:rPr>
                              <m:sty m:val="bi"/>
                            </m:rPr>
                            <w:rPr>
                              <w:rFonts w:ascii="Cambria Math" w:hAnsi="Cambria Math" w:cs="Arial"/>
                              <w:color w:val="FF0000"/>
                            </w:rPr>
                            <m:t>2</m:t>
                          </m:r>
                        </m:e>
                        <m:sup>
                          <m:r>
                            <w:rPr>
                              <w:rFonts w:ascii="Cambria Math" w:hAnsi="Cambria Math" w:cs="Arial"/>
                              <w:color w:val="FF0000"/>
                            </w:rPr>
                            <m:t>2</m:t>
                          </m:r>
                        </m:sup>
                      </m:sSup>
                      <m:r>
                        <w:rPr>
                          <w:rFonts w:ascii="Cambria Math" w:hAnsi="Cambria Math" w:cs="Arial"/>
                        </w:rPr>
                        <m:t>+1</m:t>
                      </m:r>
                    </m:oMath>
                  </m:oMathPara>
                </w:p>
              </w:tc>
              <w:tc>
                <w:tcPr>
                  <w:tcW w:w="1136" w:type="dxa"/>
                  <w:tcBorders>
                    <w:top w:val="single" w:sz="12" w:space="0" w:color="auto"/>
                    <w:left w:val="single" w:sz="12" w:space="0" w:color="auto"/>
                    <w:bottom w:val="single" w:sz="12" w:space="0" w:color="auto"/>
                    <w:right w:val="single" w:sz="12" w:space="0" w:color="auto"/>
                  </w:tcBorders>
                </w:tcPr>
                <w:p w:rsidR="00491F3E" w:rsidRPr="007377B4" w:rsidRDefault="00C45246" w:rsidP="00491F3E">
                  <w:pPr>
                    <w:jc w:val="center"/>
                    <w:rPr>
                      <w:rFonts w:ascii="Arial" w:hAnsi="Arial" w:cs="Arial"/>
                    </w:rPr>
                  </w:pPr>
                  <m:oMathPara>
                    <m:oMath>
                      <m:sSup>
                        <m:sSupPr>
                          <m:ctrlPr>
                            <w:rPr>
                              <w:rFonts w:ascii="Cambria Math" w:hAnsi="Cambria Math" w:cs="Arial"/>
                              <w:i/>
                              <w:color w:val="FF0000"/>
                            </w:rPr>
                          </m:ctrlPr>
                        </m:sSupPr>
                        <m:e>
                          <m:r>
                            <m:rPr>
                              <m:sty m:val="bi"/>
                            </m:rPr>
                            <w:rPr>
                              <w:rFonts w:ascii="Cambria Math" w:hAnsi="Cambria Math" w:cs="Arial"/>
                              <w:color w:val="FF0000"/>
                            </w:rPr>
                            <m:t>3</m:t>
                          </m:r>
                        </m:e>
                        <m:sup>
                          <m:r>
                            <w:rPr>
                              <w:rFonts w:ascii="Cambria Math" w:hAnsi="Cambria Math" w:cs="Arial"/>
                              <w:color w:val="FF0000"/>
                            </w:rPr>
                            <m:t>2</m:t>
                          </m:r>
                        </m:sup>
                      </m:sSup>
                      <m:r>
                        <w:rPr>
                          <w:rFonts w:ascii="Cambria Math" w:hAnsi="Cambria Math" w:cs="Arial"/>
                        </w:rPr>
                        <m:t>+1</m:t>
                      </m:r>
                    </m:oMath>
                  </m:oMathPara>
                </w:p>
              </w:tc>
              <w:tc>
                <w:tcPr>
                  <w:tcW w:w="1276" w:type="dxa"/>
                  <w:tcBorders>
                    <w:top w:val="single" w:sz="12" w:space="0" w:color="auto"/>
                    <w:left w:val="single" w:sz="12" w:space="0" w:color="auto"/>
                    <w:bottom w:val="single" w:sz="12" w:space="0" w:color="auto"/>
                    <w:right w:val="single" w:sz="36" w:space="0" w:color="auto"/>
                  </w:tcBorders>
                </w:tcPr>
                <w:p w:rsidR="00491F3E" w:rsidRPr="007377B4" w:rsidRDefault="00C45246" w:rsidP="00491F3E">
                  <w:pPr>
                    <w:jc w:val="center"/>
                    <w:rPr>
                      <w:rFonts w:ascii="Arial" w:hAnsi="Arial" w:cs="Arial"/>
                    </w:rPr>
                  </w:pPr>
                  <m:oMathPara>
                    <m:oMath>
                      <m:sSup>
                        <m:sSupPr>
                          <m:ctrlPr>
                            <w:rPr>
                              <w:rFonts w:ascii="Cambria Math" w:hAnsi="Cambria Math" w:cs="Arial"/>
                              <w:i/>
                              <w:color w:val="FF0000"/>
                            </w:rPr>
                          </m:ctrlPr>
                        </m:sSupPr>
                        <m:e>
                          <m:r>
                            <m:rPr>
                              <m:sty m:val="bi"/>
                            </m:rPr>
                            <w:rPr>
                              <w:rFonts w:ascii="Cambria Math" w:hAnsi="Cambria Math" w:cs="Arial"/>
                              <w:color w:val="FF0000"/>
                            </w:rPr>
                            <m:t>4</m:t>
                          </m:r>
                        </m:e>
                        <m:sup>
                          <m:r>
                            <w:rPr>
                              <w:rFonts w:ascii="Cambria Math" w:hAnsi="Cambria Math" w:cs="Arial"/>
                              <w:color w:val="FF0000"/>
                            </w:rPr>
                            <m:t>2</m:t>
                          </m:r>
                        </m:sup>
                      </m:sSup>
                      <m:r>
                        <w:rPr>
                          <w:rFonts w:ascii="Cambria Math" w:hAnsi="Cambria Math" w:cs="Arial"/>
                        </w:rPr>
                        <m:t>+1</m:t>
                      </m:r>
                    </m:oMath>
                  </m:oMathPara>
                </w:p>
              </w:tc>
              <w:tc>
                <w:tcPr>
                  <w:tcW w:w="1134" w:type="dxa"/>
                  <w:tcBorders>
                    <w:top w:val="single" w:sz="12" w:space="0" w:color="auto"/>
                    <w:left w:val="single" w:sz="36" w:space="0" w:color="auto"/>
                    <w:bottom w:val="single" w:sz="12" w:space="0" w:color="auto"/>
                    <w:right w:val="single" w:sz="12" w:space="0" w:color="auto"/>
                  </w:tcBorders>
                </w:tcPr>
                <w:p w:rsidR="00491F3E" w:rsidRPr="007377B4" w:rsidRDefault="00C45246" w:rsidP="00491F3E">
                  <w:pPr>
                    <w:jc w:val="center"/>
                    <w:rPr>
                      <w:rFonts w:ascii="Arial" w:hAnsi="Arial" w:cs="Arial"/>
                    </w:rPr>
                  </w:pPr>
                  <m:oMathPara>
                    <m:oMath>
                      <m:sSup>
                        <m:sSupPr>
                          <m:ctrlPr>
                            <w:rPr>
                              <w:rFonts w:ascii="Cambria Math" w:hAnsi="Cambria Math" w:cs="Arial"/>
                              <w:i/>
                              <w:color w:val="FF0000"/>
                            </w:rPr>
                          </m:ctrlPr>
                        </m:sSupPr>
                        <m:e>
                          <m:r>
                            <m:rPr>
                              <m:sty m:val="bi"/>
                            </m:rPr>
                            <w:rPr>
                              <w:rFonts w:ascii="Cambria Math" w:hAnsi="Cambria Math" w:cs="Arial"/>
                              <w:color w:val="FF0000"/>
                            </w:rPr>
                            <m:t>5</m:t>
                          </m:r>
                        </m:e>
                        <m:sup>
                          <m:r>
                            <w:rPr>
                              <w:rFonts w:ascii="Cambria Math" w:hAnsi="Cambria Math" w:cs="Arial"/>
                              <w:color w:val="FF0000"/>
                            </w:rPr>
                            <m:t>2</m:t>
                          </m:r>
                        </m:sup>
                      </m:sSup>
                      <m:r>
                        <w:rPr>
                          <w:rFonts w:ascii="Cambria Math" w:hAnsi="Cambria Math" w:cs="Arial"/>
                        </w:rPr>
                        <m:t>+1</m:t>
                      </m:r>
                    </m:oMath>
                  </m:oMathPara>
                </w:p>
              </w:tc>
              <w:tc>
                <w:tcPr>
                  <w:tcW w:w="1221" w:type="dxa"/>
                  <w:tcBorders>
                    <w:top w:val="single" w:sz="12" w:space="0" w:color="auto"/>
                    <w:left w:val="single" w:sz="12" w:space="0" w:color="auto"/>
                    <w:bottom w:val="single" w:sz="12" w:space="0" w:color="auto"/>
                    <w:right w:val="single" w:sz="12" w:space="0" w:color="auto"/>
                  </w:tcBorders>
                </w:tcPr>
                <w:p w:rsidR="00491F3E" w:rsidRPr="007377B4" w:rsidRDefault="00C45246" w:rsidP="00491F3E">
                  <w:pPr>
                    <w:jc w:val="center"/>
                    <w:rPr>
                      <w:rFonts w:ascii="Arial" w:hAnsi="Arial" w:cs="Arial"/>
                    </w:rPr>
                  </w:pPr>
                  <m:oMathPara>
                    <m:oMath>
                      <m:sSup>
                        <m:sSupPr>
                          <m:ctrlPr>
                            <w:rPr>
                              <w:rFonts w:ascii="Cambria Math" w:hAnsi="Cambria Math" w:cs="Arial"/>
                              <w:i/>
                              <w:color w:val="FF0000"/>
                            </w:rPr>
                          </m:ctrlPr>
                        </m:sSupPr>
                        <m:e>
                          <m:r>
                            <m:rPr>
                              <m:sty m:val="bi"/>
                            </m:rPr>
                            <w:rPr>
                              <w:rFonts w:ascii="Cambria Math" w:hAnsi="Cambria Math" w:cs="Arial"/>
                              <w:color w:val="FF0000"/>
                            </w:rPr>
                            <m:t>n</m:t>
                          </m:r>
                        </m:e>
                        <m:sup>
                          <m:r>
                            <w:rPr>
                              <w:rFonts w:ascii="Cambria Math" w:hAnsi="Cambria Math" w:cs="Arial"/>
                              <w:color w:val="FF0000"/>
                            </w:rPr>
                            <m:t>2</m:t>
                          </m:r>
                        </m:sup>
                      </m:sSup>
                      <m:r>
                        <w:rPr>
                          <w:rFonts w:ascii="Cambria Math" w:hAnsi="Cambria Math" w:cs="Arial"/>
                        </w:rPr>
                        <m:t>+1</m:t>
                      </m:r>
                    </m:oMath>
                  </m:oMathPara>
                </w:p>
              </w:tc>
            </w:tr>
          </w:tbl>
          <w:p w:rsidR="00491F3E" w:rsidRPr="00491F3E" w:rsidRDefault="00491F3E" w:rsidP="002961DD">
            <w:pPr>
              <w:tabs>
                <w:tab w:val="left" w:pos="1725"/>
              </w:tabs>
              <w:rPr>
                <w:rFonts w:ascii="Arial" w:hAnsi="Arial" w:cs="Arial"/>
                <w:b/>
              </w:rPr>
            </w:pPr>
          </w:p>
          <w:p w:rsidR="00491F3E" w:rsidRDefault="00491F3E" w:rsidP="002961DD">
            <w:pPr>
              <w:tabs>
                <w:tab w:val="left" w:pos="1725"/>
              </w:tabs>
              <w:rPr>
                <w:rFonts w:ascii="Arial" w:hAnsi="Arial" w:cs="Arial"/>
              </w:rPr>
            </w:pPr>
          </w:p>
          <w:p w:rsidR="00491F3E" w:rsidRDefault="0041053E" w:rsidP="002961DD">
            <w:pPr>
              <w:tabs>
                <w:tab w:val="left" w:pos="1725"/>
              </w:tabs>
              <w:rPr>
                <w:rFonts w:ascii="Arial" w:hAnsi="Arial" w:cs="Arial"/>
              </w:rPr>
            </w:pPr>
            <w:r>
              <w:rPr>
                <w:rFonts w:ascii="Arial" w:hAnsi="Arial" w:cs="Arial"/>
              </w:rPr>
              <w:t xml:space="preserve">Note: Analysis of structure and the table above should assist learners to respond to all the questions for this activity. </w:t>
            </w:r>
          </w:p>
          <w:p w:rsidR="00491F3E" w:rsidRDefault="00491F3E" w:rsidP="002961DD">
            <w:pPr>
              <w:tabs>
                <w:tab w:val="left" w:pos="1725"/>
              </w:tabs>
              <w:rPr>
                <w:rFonts w:ascii="Arial" w:hAnsi="Arial" w:cs="Arial"/>
              </w:rPr>
            </w:pPr>
          </w:p>
          <w:p w:rsidR="00491F3E" w:rsidRDefault="00491F3E" w:rsidP="002961DD">
            <w:pPr>
              <w:tabs>
                <w:tab w:val="left" w:pos="1725"/>
              </w:tabs>
              <w:rPr>
                <w:rFonts w:ascii="Arial" w:hAnsi="Arial" w:cs="Arial"/>
              </w:rPr>
            </w:pPr>
          </w:p>
          <w:p w:rsidR="00491F3E" w:rsidRDefault="00491F3E" w:rsidP="002961DD">
            <w:pPr>
              <w:tabs>
                <w:tab w:val="left" w:pos="1725"/>
              </w:tabs>
              <w:rPr>
                <w:rFonts w:ascii="Arial" w:hAnsi="Arial" w:cs="Arial"/>
              </w:rPr>
            </w:pPr>
          </w:p>
          <w:p w:rsidR="00491F3E" w:rsidRDefault="00491F3E" w:rsidP="002961DD">
            <w:pPr>
              <w:tabs>
                <w:tab w:val="left" w:pos="1725"/>
              </w:tabs>
              <w:rPr>
                <w:rFonts w:ascii="Arial" w:hAnsi="Arial" w:cs="Arial"/>
              </w:rPr>
            </w:pPr>
          </w:p>
          <w:p w:rsidR="00491F3E" w:rsidRDefault="00491F3E" w:rsidP="002961DD">
            <w:pPr>
              <w:tabs>
                <w:tab w:val="left" w:pos="1725"/>
              </w:tabs>
              <w:rPr>
                <w:rFonts w:ascii="Arial" w:hAnsi="Arial" w:cs="Arial"/>
              </w:rPr>
            </w:pPr>
          </w:p>
          <w:p w:rsidR="00CC6F7A" w:rsidRPr="002961DD" w:rsidRDefault="00CC6F7A" w:rsidP="002961DD">
            <w:pPr>
              <w:tabs>
                <w:tab w:val="left" w:pos="1725"/>
              </w:tabs>
              <w:rPr>
                <w:rFonts w:ascii="Arial" w:hAnsi="Arial" w:cs="Arial"/>
              </w:rPr>
            </w:pPr>
          </w:p>
        </w:tc>
        <w:tc>
          <w:tcPr>
            <w:tcW w:w="2126" w:type="dxa"/>
          </w:tcPr>
          <w:p w:rsidR="003238C1" w:rsidRDefault="003238C1" w:rsidP="00C10056">
            <w:pPr>
              <w:spacing w:after="0"/>
              <w:rPr>
                <w:rFonts w:ascii="Arial" w:hAnsi="Arial" w:cs="Arial"/>
              </w:rPr>
            </w:pPr>
          </w:p>
          <w:p w:rsidR="008F53BA" w:rsidRDefault="008F53BA" w:rsidP="00C10056">
            <w:pPr>
              <w:spacing w:after="0"/>
              <w:rPr>
                <w:rFonts w:ascii="Arial" w:hAnsi="Arial" w:cs="Arial"/>
              </w:rPr>
            </w:pPr>
          </w:p>
          <w:p w:rsidR="008F53BA" w:rsidRDefault="008F53BA" w:rsidP="00C10056">
            <w:pPr>
              <w:spacing w:after="0"/>
              <w:rPr>
                <w:rFonts w:ascii="Arial" w:hAnsi="Arial" w:cs="Arial"/>
              </w:rPr>
            </w:pPr>
          </w:p>
          <w:p w:rsidR="008F53BA" w:rsidRDefault="008F53BA" w:rsidP="00C10056">
            <w:pPr>
              <w:spacing w:after="0"/>
              <w:rPr>
                <w:rFonts w:ascii="Arial" w:hAnsi="Arial" w:cs="Arial"/>
              </w:rPr>
            </w:pPr>
          </w:p>
          <w:p w:rsidR="008F53BA" w:rsidRDefault="008F53BA" w:rsidP="00C10056">
            <w:pPr>
              <w:spacing w:after="0"/>
              <w:rPr>
                <w:rFonts w:ascii="Arial" w:hAnsi="Arial" w:cs="Arial"/>
              </w:rPr>
            </w:pPr>
          </w:p>
          <w:p w:rsidR="008F53BA" w:rsidRDefault="008F53BA" w:rsidP="00C10056">
            <w:pPr>
              <w:spacing w:after="0"/>
              <w:rPr>
                <w:rFonts w:ascii="Arial" w:hAnsi="Arial" w:cs="Arial"/>
              </w:rPr>
            </w:pPr>
          </w:p>
          <w:p w:rsidR="008F53BA" w:rsidRDefault="008F53BA" w:rsidP="00C10056">
            <w:pPr>
              <w:spacing w:after="0"/>
              <w:rPr>
                <w:rFonts w:ascii="Arial" w:hAnsi="Arial" w:cs="Arial"/>
              </w:rPr>
            </w:pPr>
          </w:p>
          <w:p w:rsidR="008F53BA" w:rsidRDefault="008F53BA" w:rsidP="00C10056">
            <w:pPr>
              <w:spacing w:after="0"/>
              <w:rPr>
                <w:rFonts w:ascii="Arial" w:hAnsi="Arial" w:cs="Arial"/>
              </w:rPr>
            </w:pPr>
          </w:p>
          <w:p w:rsidR="008F53BA" w:rsidRDefault="008F53BA" w:rsidP="00C10056">
            <w:pPr>
              <w:spacing w:after="0"/>
              <w:rPr>
                <w:rFonts w:ascii="Arial" w:hAnsi="Arial" w:cs="Arial"/>
              </w:rPr>
            </w:pPr>
          </w:p>
          <w:p w:rsidR="008F53BA" w:rsidRDefault="008F53BA" w:rsidP="00C10056">
            <w:pPr>
              <w:spacing w:after="0"/>
              <w:rPr>
                <w:rFonts w:ascii="Arial" w:hAnsi="Arial" w:cs="Arial"/>
              </w:rPr>
            </w:pPr>
          </w:p>
          <w:p w:rsidR="008F53BA" w:rsidRDefault="008F53BA" w:rsidP="00C10056">
            <w:pPr>
              <w:spacing w:after="0"/>
              <w:rPr>
                <w:rFonts w:ascii="Arial" w:hAnsi="Arial" w:cs="Arial"/>
              </w:rPr>
            </w:pPr>
          </w:p>
          <w:p w:rsidR="008F53BA" w:rsidRDefault="008F53BA" w:rsidP="00C10056">
            <w:pPr>
              <w:spacing w:after="0"/>
              <w:rPr>
                <w:rFonts w:ascii="Arial" w:hAnsi="Arial" w:cs="Arial"/>
              </w:rPr>
            </w:pPr>
          </w:p>
          <w:p w:rsidR="008F53BA" w:rsidRDefault="008F53BA" w:rsidP="00C10056">
            <w:pPr>
              <w:spacing w:after="0"/>
              <w:rPr>
                <w:rFonts w:ascii="Arial" w:hAnsi="Arial" w:cs="Arial"/>
              </w:rPr>
            </w:pPr>
          </w:p>
          <w:p w:rsidR="008F53BA" w:rsidRDefault="008F53BA" w:rsidP="00C10056">
            <w:pPr>
              <w:spacing w:after="0"/>
              <w:rPr>
                <w:rFonts w:ascii="Arial" w:hAnsi="Arial" w:cs="Arial"/>
              </w:rPr>
            </w:pPr>
          </w:p>
          <w:p w:rsidR="008F53BA" w:rsidRDefault="008F53BA" w:rsidP="00C10056">
            <w:pPr>
              <w:spacing w:after="0"/>
              <w:rPr>
                <w:rFonts w:ascii="Arial" w:hAnsi="Arial" w:cs="Arial"/>
              </w:rPr>
            </w:pPr>
          </w:p>
          <w:p w:rsidR="008F53BA" w:rsidRDefault="008F53BA" w:rsidP="00C10056">
            <w:pPr>
              <w:spacing w:after="0"/>
              <w:rPr>
                <w:rFonts w:ascii="Arial" w:hAnsi="Arial" w:cs="Arial"/>
              </w:rPr>
            </w:pPr>
          </w:p>
          <w:p w:rsidR="008F53BA" w:rsidRDefault="008F53BA" w:rsidP="00C10056">
            <w:pPr>
              <w:spacing w:after="0"/>
              <w:rPr>
                <w:rFonts w:ascii="Arial" w:hAnsi="Arial" w:cs="Arial"/>
              </w:rPr>
            </w:pPr>
          </w:p>
          <w:p w:rsidR="008F53BA" w:rsidRDefault="008F53BA" w:rsidP="00C10056">
            <w:pPr>
              <w:spacing w:after="0"/>
              <w:rPr>
                <w:rFonts w:ascii="Arial" w:hAnsi="Arial" w:cs="Arial"/>
              </w:rPr>
            </w:pPr>
          </w:p>
          <w:p w:rsidR="00C10056" w:rsidRDefault="009A0633" w:rsidP="00C10056">
            <w:pPr>
              <w:spacing w:after="0"/>
              <w:rPr>
                <w:rFonts w:ascii="Arial" w:hAnsi="Arial" w:cs="Arial"/>
              </w:rPr>
            </w:pPr>
            <w:r>
              <w:rPr>
                <w:rFonts w:ascii="Arial" w:hAnsi="Arial" w:cs="Arial"/>
              </w:rPr>
              <w:t xml:space="preserve">Work in small  groups of 2 to 3 members </w:t>
            </w:r>
            <w:r w:rsidR="00655C25">
              <w:rPr>
                <w:rFonts w:ascii="Arial" w:hAnsi="Arial" w:cs="Arial"/>
              </w:rPr>
              <w:t xml:space="preserve">to complete the task </w:t>
            </w:r>
          </w:p>
          <w:p w:rsidR="00655C25" w:rsidRDefault="00655C25" w:rsidP="00C10056">
            <w:pPr>
              <w:spacing w:after="0"/>
              <w:rPr>
                <w:rFonts w:ascii="Arial" w:hAnsi="Arial" w:cs="Arial"/>
              </w:rPr>
            </w:pPr>
          </w:p>
          <w:p w:rsidR="00A64FE2" w:rsidRDefault="00A64FE2" w:rsidP="00C10056">
            <w:pPr>
              <w:spacing w:after="0"/>
              <w:rPr>
                <w:rFonts w:ascii="Arial" w:hAnsi="Arial" w:cs="Arial"/>
              </w:rPr>
            </w:pPr>
          </w:p>
          <w:p w:rsidR="00A64FE2" w:rsidRDefault="00A64FE2" w:rsidP="00C10056">
            <w:pPr>
              <w:spacing w:after="0"/>
              <w:rPr>
                <w:rFonts w:ascii="Arial" w:hAnsi="Arial" w:cs="Arial"/>
              </w:rPr>
            </w:pPr>
          </w:p>
          <w:p w:rsidR="00655C25" w:rsidRDefault="00655C25" w:rsidP="00C10056">
            <w:pPr>
              <w:spacing w:after="0"/>
              <w:rPr>
                <w:rFonts w:ascii="Arial" w:hAnsi="Arial" w:cs="Arial"/>
              </w:rPr>
            </w:pPr>
            <w:r>
              <w:rPr>
                <w:rFonts w:ascii="Arial" w:hAnsi="Arial" w:cs="Arial"/>
              </w:rPr>
              <w:t>Discuss their observations in a whole class discussion</w:t>
            </w:r>
          </w:p>
          <w:p w:rsidR="003238C1" w:rsidRDefault="003238C1" w:rsidP="007B6490">
            <w:pPr>
              <w:spacing w:after="0"/>
              <w:rPr>
                <w:rFonts w:ascii="Arial" w:hAnsi="Arial" w:cs="Arial"/>
              </w:rPr>
            </w:pPr>
          </w:p>
          <w:p w:rsidR="003238C1" w:rsidRDefault="003238C1" w:rsidP="007B6490">
            <w:pPr>
              <w:spacing w:after="0"/>
              <w:rPr>
                <w:rFonts w:ascii="Arial" w:hAnsi="Arial" w:cs="Arial"/>
              </w:rPr>
            </w:pPr>
          </w:p>
          <w:p w:rsidR="003238C1" w:rsidRDefault="003238C1" w:rsidP="007B6490">
            <w:pPr>
              <w:spacing w:after="0"/>
              <w:rPr>
                <w:rFonts w:ascii="Arial" w:hAnsi="Arial" w:cs="Arial"/>
              </w:rPr>
            </w:pPr>
          </w:p>
          <w:p w:rsidR="003238C1" w:rsidRDefault="003238C1" w:rsidP="007B6490">
            <w:pPr>
              <w:spacing w:after="0"/>
              <w:rPr>
                <w:rFonts w:ascii="Arial" w:hAnsi="Arial" w:cs="Arial"/>
              </w:rPr>
            </w:pPr>
          </w:p>
          <w:p w:rsidR="003238C1" w:rsidRDefault="003238C1" w:rsidP="007B6490">
            <w:pPr>
              <w:spacing w:after="0"/>
              <w:rPr>
                <w:rFonts w:ascii="Arial" w:hAnsi="Arial" w:cs="Arial"/>
              </w:rPr>
            </w:pPr>
          </w:p>
          <w:p w:rsidR="00E826AE" w:rsidRPr="00EB0FC8" w:rsidRDefault="00E826AE" w:rsidP="00D94457">
            <w:pPr>
              <w:spacing w:after="0"/>
              <w:rPr>
                <w:rFonts w:ascii="Arial" w:hAnsi="Arial" w:cs="Arial"/>
                <w:b/>
                <w:color w:val="E36C0A"/>
              </w:rPr>
            </w:pPr>
          </w:p>
        </w:tc>
      </w:tr>
    </w:tbl>
    <w:p w:rsidR="006525F5" w:rsidRPr="006525F5" w:rsidRDefault="006525F5" w:rsidP="006525F5">
      <w:pPr>
        <w:tabs>
          <w:tab w:val="left" w:pos="1607"/>
        </w:tabs>
        <w:rPr>
          <w:rFonts w:ascii="Arial" w:hAnsi="Arial" w:cs="Arial"/>
        </w:rPr>
        <w:sectPr w:rsidR="006525F5" w:rsidRPr="006525F5" w:rsidSect="00F16763">
          <w:headerReference w:type="even" r:id="rId8"/>
          <w:headerReference w:type="default" r:id="rId9"/>
          <w:footerReference w:type="even" r:id="rId10"/>
          <w:footerReference w:type="default" r:id="rId11"/>
          <w:headerReference w:type="first" r:id="rId12"/>
          <w:footerReference w:type="first" r:id="rId13"/>
          <w:pgSz w:w="11906" w:h="16838"/>
          <w:pgMar w:top="1134" w:right="1440" w:bottom="1134" w:left="1440" w:header="709" w:footer="709" w:gutter="0"/>
          <w:cols w:space="708"/>
          <w:titlePg/>
          <w:docGrid w:linePitch="360"/>
        </w:sectPr>
      </w:pPr>
    </w:p>
    <w:p w:rsidR="003E7E4C" w:rsidRDefault="003E7E4C" w:rsidP="00CA6FAD">
      <w:pPr>
        <w:jc w:val="both"/>
        <w:rPr>
          <w:rFonts w:ascii="Arial" w:hAnsi="Arial" w:cs="Arial"/>
        </w:rPr>
      </w:pPr>
    </w:p>
    <w:p w:rsidR="003E7E4C" w:rsidRPr="003E7E4C" w:rsidRDefault="003E7E4C" w:rsidP="003E7E4C">
      <w:pPr>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9D0DFD" w:rsidTr="000D49A4">
        <w:trPr>
          <w:trHeight w:val="281"/>
        </w:trPr>
        <w:tc>
          <w:tcPr>
            <w:tcW w:w="5000" w:type="pct"/>
            <w:vAlign w:val="center"/>
          </w:tcPr>
          <w:p w:rsidR="002B14EF" w:rsidRPr="000D49A4" w:rsidRDefault="003E7E4C" w:rsidP="00B76B20">
            <w:pPr>
              <w:pStyle w:val="ListParagraph"/>
              <w:numPr>
                <w:ilvl w:val="0"/>
                <w:numId w:val="1"/>
              </w:numPr>
              <w:spacing w:after="0" w:line="240" w:lineRule="auto"/>
              <w:ind w:left="357" w:hanging="357"/>
              <w:jc w:val="both"/>
              <w:rPr>
                <w:rFonts w:ascii="Arial" w:hAnsi="Arial" w:cs="Arial"/>
                <w:b/>
                <w:color w:val="C00000"/>
                <w:sz w:val="24"/>
              </w:rPr>
            </w:pPr>
            <w:r>
              <w:rPr>
                <w:rFonts w:ascii="Arial" w:hAnsi="Arial" w:cs="Arial"/>
              </w:rPr>
              <w:tab/>
            </w:r>
            <w:r w:rsidR="00FA6E30" w:rsidRPr="000314D6">
              <w:rPr>
                <w:rFonts w:ascii="Arial" w:hAnsi="Arial" w:cs="Arial"/>
                <w:b/>
                <w:color w:val="E36C0A"/>
                <w:sz w:val="24"/>
              </w:rPr>
              <w:t>CLASSWORK</w:t>
            </w:r>
            <w:r w:rsidR="00061E7B" w:rsidRPr="000314D6">
              <w:rPr>
                <w:rFonts w:ascii="Arial" w:hAnsi="Arial" w:cs="Arial"/>
                <w:color w:val="E36C0A"/>
                <w:sz w:val="24"/>
              </w:rPr>
              <w:t>(Suggested time</w:t>
            </w:r>
            <w:r w:rsidR="00FA6E30" w:rsidRPr="000314D6">
              <w:rPr>
                <w:rFonts w:ascii="Arial" w:hAnsi="Arial" w:cs="Arial"/>
                <w:color w:val="E36C0A"/>
                <w:sz w:val="24"/>
              </w:rPr>
              <w:t>: 15 minutes</w:t>
            </w:r>
            <w:r w:rsidR="00061E7B" w:rsidRPr="000314D6">
              <w:rPr>
                <w:rFonts w:ascii="Arial" w:hAnsi="Arial" w:cs="Arial"/>
                <w:color w:val="E36C0A"/>
                <w:sz w:val="24"/>
              </w:rPr>
              <w:t>)</w:t>
            </w:r>
          </w:p>
          <w:p w:rsidR="000D49A4" w:rsidRDefault="000D49A4" w:rsidP="000D49A4">
            <w:pPr>
              <w:pStyle w:val="ListParagraph"/>
              <w:spacing w:after="0" w:line="240" w:lineRule="auto"/>
              <w:ind w:left="357"/>
              <w:jc w:val="both"/>
              <w:rPr>
                <w:rFonts w:ascii="Arial" w:hAnsi="Arial" w:cs="Arial"/>
                <w:b/>
                <w:color w:val="E36C0A"/>
                <w:sz w:val="24"/>
              </w:rPr>
            </w:pPr>
          </w:p>
          <w:p w:rsidR="000D49A4" w:rsidRPr="009821E9" w:rsidRDefault="000D49A4" w:rsidP="009821E9">
            <w:pPr>
              <w:spacing w:after="0" w:line="240" w:lineRule="auto"/>
              <w:jc w:val="both"/>
              <w:rPr>
                <w:rFonts w:ascii="Arial" w:hAnsi="Arial" w:cs="Arial"/>
                <w:sz w:val="24"/>
              </w:rPr>
            </w:pPr>
            <w:r w:rsidRPr="009821E9">
              <w:rPr>
                <w:rFonts w:ascii="Arial" w:hAnsi="Arial" w:cs="Arial"/>
                <w:sz w:val="24"/>
              </w:rPr>
              <w:t xml:space="preserve">Study the pattern below and answer questions that follow </w:t>
            </w:r>
          </w:p>
          <w:p w:rsidR="000D49A4" w:rsidRDefault="000D49A4" w:rsidP="000D49A4">
            <w:pPr>
              <w:pStyle w:val="ListParagraph"/>
              <w:spacing w:after="0" w:line="240" w:lineRule="auto"/>
              <w:ind w:left="357"/>
              <w:jc w:val="both"/>
              <w:rPr>
                <w:rFonts w:ascii="Arial" w:hAnsi="Arial" w:cs="Arial"/>
                <w:b/>
                <w:color w:val="E36C0A"/>
                <w:sz w:val="24"/>
              </w:rPr>
            </w:pPr>
          </w:p>
          <w:p w:rsidR="000D49A4" w:rsidRDefault="000D49A4" w:rsidP="000D49A4">
            <w:pPr>
              <w:pStyle w:val="ListParagraph"/>
              <w:spacing w:after="0" w:line="240" w:lineRule="auto"/>
              <w:ind w:left="357"/>
              <w:jc w:val="both"/>
              <w:rPr>
                <w:rFonts w:ascii="Arial" w:hAnsi="Arial" w:cs="Arial"/>
                <w:b/>
                <w:color w:val="E36C0A"/>
                <w:sz w:val="24"/>
              </w:rPr>
            </w:pPr>
          </w:p>
          <w:p w:rsidR="00C10056" w:rsidRDefault="00C45246" w:rsidP="000D49A4">
            <w:pPr>
              <w:pStyle w:val="ListParagraph"/>
              <w:spacing w:after="0" w:line="240" w:lineRule="auto"/>
              <w:ind w:left="357"/>
              <w:jc w:val="both"/>
              <w:rPr>
                <w:rFonts w:ascii="Arial" w:hAnsi="Arial" w:cs="Arial"/>
                <w:b/>
                <w:color w:val="E36C0A"/>
                <w:sz w:val="24"/>
              </w:rPr>
            </w:pPr>
            <w:r>
              <w:rPr>
                <w:rFonts w:ascii="Arial" w:hAnsi="Arial" w:cs="Arial"/>
                <w:b/>
                <w:noProof/>
                <w:color w:val="E36C0A"/>
                <w:sz w:val="24"/>
                <w:lang w:eastAsia="en-ZA"/>
              </w:rPr>
              <w:pict>
                <v:group id="Group 443" o:spid="_x0000_s1297" style="position:absolute;left:0;text-align:left;margin-left:66.6pt;margin-top:4.7pt;width:345.95pt;height:121.45pt;z-index:251659776" coordorigin="1580,10866" coordsize="6919,2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">
                  <v:group id="Group 444" o:spid="_x0000_s1298" style="position:absolute;left:1831;top:10866;width:6668;height:1453" coordorigin="1831,10866" coordsize="6668,14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0LHV/CAAAA2gAAAA8A&#10;AAAAAAAAAAAAAAAAqgIAAGRycy9kb3ducmV2LnhtbFBLBQYAAAAABAAEAPoAAACZAwAAAAA=&#10;">
                    <v:group id="Group 445" o:spid="_x0000_s1299" style="position:absolute;left:1831;top:11786;width:619;height:270" coordorigin="1778,14715" coordsize="619,2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ke4xMUAAADaAAAADwAAAGRycy9kb3ducmV2LnhtbESPT2vCQBTE7wW/w/KE&#10;3uomSluJrhJCLT2EQlUQb4/sMwlm34bsNn++fbdQ6HGYmd8w2/1oGtFT52rLCuJFBIK4sLrmUsH5&#10;dHhag3AeWWNjmRRM5GC/mz1sMdF24C/qj74UAcIuQQWV920ipSsqMugWtiUO3s12Bn2QXSl1h0OA&#10;m0Yuo+hFGqw5LFTYUlZRcT9+GwXvAw7pKn7r8/stm66n589LHpNSj/Mx3YDwNPr/8F/7Qyt4hd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JHuMTFAAAA2gAA&#10;AA8AAAAAAAAAAAAAAAAAqgIAAGRycy9kb3ducmV2LnhtbFBLBQYAAAAABAAEAPoAAACcAwAAAAA=&#10;">
                      <v:oval id="Oval 446" o:spid="_x0000_s1300" style="position:absolute;left:2157;top:14715;width:240;height:2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AoNcEA&#10;AADaAAAADwAAAGRycy9kb3ducmV2LnhtbERPz2vCMBS+C/sfwhvsIppuuE2rUaYgeBG0Cl4fzbOp&#10;a15Kk7X1vzeHgceP7/di1dtKtNT40rGC93ECgjh3uuRCwfm0HU1B+ICssXJMCu7kYbV8GSww1a7j&#10;I7VZKEQMYZ+iAhNCnUrpc0MW/djVxJG7usZiiLAppG6wi+G2kh9J8iUtlhwbDNa0MZT/Zn9WQXtI&#10;Pvf1bXJZnzqTDbeH/fd6M1Pq7bX/mYMI1Ien+N+90wri1ngl3gC5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lAKDXBAAAA2gAAAA8AAAAAAAAAAAAAAAAAmAIAAGRycy9kb3du&#10;cmV2LnhtbFBLBQYAAAAABAAEAPUAAACGAwAAAAA=&#10;" fillcolor="#d8d8d8 [2732]" strokeweight="1.5pt"/>
                      <v:oval id="Oval 447" o:spid="_x0000_s1301" style="position:absolute;left:1778;top:14715;width:240;height:2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2DLMMA&#10;AADbAAAADwAAAGRycy9kb3ducmV2LnhtbERPS2vCQBC+F/wPywi9lLqx1FfqKioIXgQbC16H7JhN&#10;zc6G7DZJ/31XEHqbj+85y3VvK9FS40vHCsajBARx7nTJhYKv8/51DsIHZI2VY1LwSx7Wq8HTElPt&#10;Ov6kNguFiCHsU1RgQqhTKX1uyKIfuZo4clfXWAwRNoXUDXYx3FbyLUmm0mLJscFgTTtD+S37sQra&#10;UzI51t/vl+25M9nL/nScbXcLpZ6H/eYDRKA+/Isf7oOO88dw/yUeIF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P2DLMMAAADbAAAADwAAAAAAAAAAAAAAAACYAgAAZHJzL2Rv&#10;d25yZXYueG1sUEsFBgAAAAAEAAQA9QAAAIgDAAAAAA==&#10;" fillcolor="#d8d8d8 [2732]" strokeweight="1.5pt"/>
                    </v:group>
                    <v:group id="Group 448" o:spid="_x0000_s1302" style="position:absolute;left:3120;top:11516;width:924;height:636" coordorigin="4169,14175" coordsize="924,63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cqP59sEAAADbAAAADwAA&#10;AAAAAAAAAAAAAACqAgAAZHJzL2Rvd25yZXYueG1sUEsFBgAAAAAEAAQA+gAAAJgDAAAAAA==&#10;">
                      <v:oval id="Oval 449" o:spid="_x0000_s1303" style="position:absolute;left:4169;top:14175;width:240;height:2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2O4wMMA&#10;AADbAAAADwAAAGRycy9kb3ducmV2LnhtbERPS2vCQBC+C/6HZQQvops+fDR1lSoIvQgaBa9DdppN&#10;m50N2TVJ/323UOhtPr7nrLe9rURLjS8dK3iYJSCIc6dLLhRcL4fpCoQPyBorx6TgmzxsN8PBGlPt&#10;Oj5Tm4VCxBD2KSowIdSplD43ZNHPXE0cuQ/XWAwRNoXUDXYx3FbyMUkW0mLJscFgTXtD+Vd2twra&#10;UzI/1p/Pt92lM9nkcDoud/sXpcaj/u0VRKA+/Iv/3O86zn+C31/iAXL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2O4wMMAAADbAAAADwAAAAAAAAAAAAAAAACYAgAAZHJzL2Rv&#10;d25yZXYueG1sUEsFBgAAAAAEAAQA9QAAAIgDAAAAAA==&#10;" fillcolor="#d8d8d8 [2732]" strokeweight="1.5pt"/>
                      <v:oval id="Oval 450" o:spid="_x0000_s1304" style="position:absolute;left:4169;top:14541;width:240;height:2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ogtMMA&#10;AADbAAAADwAAAGRycy9kb3ducmV2LnhtbERPS2vCQBC+C/0PyxR6Ed20WB/RVaog9CJoFLwO2TEb&#10;m50N2W2S/vtuoeBtPr7nrDa9rURLjS8dK3gdJyCIc6dLLhRczvvRHIQPyBorx6Tghzxs1k+DFaba&#10;dXyiNguFiCHsU1RgQqhTKX1uyKIfu5o4cjfXWAwRNoXUDXYx3FbyLUmm0mLJscFgTTtD+Vf2bRW0&#10;x+T9UN8n1+25M9lwfzzMtruFUi/P/ccSRKA+PMT/7k8d50/g75d4gF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IogtMMAAADbAAAADwAAAAAAAAAAAAAAAACYAgAAZHJzL2Rv&#10;d25yZXYueG1sUEsFBgAAAAAEAAQA9QAAAIgDAAAAAA==&#10;" fillcolor="#d8d8d8 [2732]" strokeweight="1.5pt"/>
                      <v:oval id="Oval 451" o:spid="_x0000_s1305" style="position:absolute;left:4508;top:14175;width:240;height:2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aFL8MA&#10;AADbAAAADwAAAGRycy9kb3ducmV2LnhtbERPS2vCQBC+F/wPywheSt1Y6it1lSoIvQg2FrwO2TGb&#10;mp0N2TVJ/31XEHqbj+85q01vK9FS40vHCibjBARx7nTJhYLv0/5lAcIHZI2VY1LwSx4268HTClPt&#10;Ov6iNguFiCHsU1RgQqhTKX1uyKIfu5o4chfXWAwRNoXUDXYx3FbyNUlm0mLJscFgTTtD+TW7WQXt&#10;MZke6p+38/bUmex5fzzMt7ulUqNh//EOIlAf/sUP96eO86dw/yUeI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8aFL8MAAADbAAAADwAAAAAAAAAAAAAAAACYAgAAZHJzL2Rv&#10;d25yZXYueG1sUEsFBgAAAAAEAAQA9QAAAIgDAAAAAA==&#10;" fillcolor="#d8d8d8 [2732]" strokeweight="1.5pt"/>
                      <v:oval id="Oval 452" o:spid="_x0000_s1306" style="position:absolute;left:4508;top:14541;width:240;height:2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QbWMMA&#10;AADbAAAADwAAAGRycy9kb3ducmV2LnhtbERPS2vCQBC+F/oflil4KbqptD6iq1RB8CJoFLwO2TGb&#10;Njsbstsk/fddoeBtPr7nLNe9rURLjS8dK3gbJSCIc6dLLhRczrvhDIQPyBorx6TglzysV89PS0y1&#10;6/hEbRYKEUPYp6jAhFCnUvrckEU/cjVx5G6usRgibAqpG+xiuK3kOEkm0mLJscFgTVtD+Xf2YxW0&#10;x+TjUH+9XzfnzmSvu+NhutnOlRq89J8LEIH68BD/u/c6zp/A/Zd4gF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xQbWMMAAADbAAAADwAAAAAAAAAAAAAAAACYAgAAZHJzL2Rv&#10;d25yZXYueG1sUEsFBgAAAAAEAAQA9QAAAIgDAAAAAA==&#10;" fillcolor="#d8d8d8 [2732]" strokeweight="1.5pt"/>
                      <v:oval id="Oval 453" o:spid="_x0000_s1307" style="position:absolute;left:4853;top:14175;width:240;height:2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i+w8MA&#10;AADbAAAADwAAAGRycy9kb3ducmV2LnhtbERPS2vCQBC+F/oflil4KbqptD6iq1RB8CJoFLwO2TGb&#10;Njsbstsk/fddoeBtPr7nLNe9rURLjS8dK3gbJSCIc6dLLhRczrvhDIQPyBorx6TglzysV89PS0y1&#10;6/hEbRYKEUPYp6jAhFCnUvrckEU/cjVx5G6usRgibAqpG+xiuK3kOEkm0mLJscFgTVtD+Xf2YxW0&#10;x+TjUH+9XzfnzmSvu+NhutnOlRq89J8LEIH68BD/u/c6zp/C/Zd4gF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Fi+w8MAAADbAAAADwAAAAAAAAAAAAAAAACYAgAAZHJzL2Rv&#10;d25yZXYueG1sUEsFBgAAAAAEAAQA9QAAAIgDAAAAAA==&#10;" fillcolor="#d8d8d8 [2732]" strokeweight="1.5pt"/>
                      <v:oval id="Oval 454" o:spid="_x0000_s1308" style="position:absolute;left:4853;top:14541;width:240;height:2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cqscYA&#10;AADbAAAADwAAAGRycy9kb3ducmV2LnhtbESPT2vDMAzF74V9B6PBLmV1Nvavad2yFgq9FLp0sKuI&#10;1ThdLIfYS7JvXx0Gu0m8p/d+Wq5H36ieulgHNvAwy0ARl8HWXBn4PO3u30DFhGyxCUwGfinCenUz&#10;WWJuw8Af1BepUhLCMUcDLqU21zqWjjzGWWiJRTuHzmOStau07XCQcN/oxyx70R5rlgaHLW0dld/F&#10;jzfQH7PnQ3t5+tqcBldMd8fD62Y7N+budnxfgEo0pn/z3/XeCr7Ayi8ygF5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ccqscYAAADbAAAADwAAAAAAAAAAAAAAAACYAgAAZHJz&#10;L2Rvd25yZXYueG1sUEsFBgAAAAAEAAQA9QAAAIsDAAAAAA==&#10;" fillcolor="#d8d8d8 [2732]" strokeweight="1.5pt"/>
                    </v:group>
                    <v:group id="Group 455" o:spid="_x0000_s1309" style="position:absolute;left:4806;top:11150;width:1299;height:1021" coordorigin="7010,13790" coordsize="1299,102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drh8EAAADbAAAADwAAAGRycy9kb3ducmV2LnhtbERPTYvCMBC9C/sfwix4&#10;07S7KG7XKCKueBBBXRBvQzO2xWZSmtjWf28Ewds83udM550pRUO1KywriIcRCOLU6oIzBf/Hv8EE&#10;hPPIGkvLpOBODuazj94UE21b3lNz8JkIIewSVJB7XyVSujQng25oK+LAXWxt0AdYZ1LX2IZwU8qv&#10;KBpLgwWHhhwrWuaUXg83o2DdYrv4jlfN9npZ3s/H0e60jUmp/me3+AXhqfNv8cu90WH+Dz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fAdrh8EAAADbAAAADwAA&#10;AAAAAAAAAAAAAACqAgAAZHJzL2Rvd25yZXYueG1sUEsFBgAAAAAEAAQA+gAAAJgDAAAAAA==&#10;">
                      <v:oval id="Oval 456" o:spid="_x0000_s1310" style="position:absolute;left:8069;top:13790;width:240;height:2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sCsIA&#10;AADbAAAADwAAAGRycy9kb3ducmV2LnhtbERPz2vCMBS+C/4P4Qm7iKaTObUaZQrCLoKrgtdH82y6&#10;NS+lydruv18OgseP7/dm19tKtNT40rGC12kCgjh3uuRCwfVynCxB+ICssXJMCv7Iw247HGww1a7j&#10;L2qzUIgYwj5FBSaEOpXS54Ys+qmriSN3d43FEGFTSN1gF8NtJWdJ8i4tlhwbDNZ0MJT/ZL9WQXtO&#10;5qf6++22v3QmGx/Pp8X+sFLqZdR/rEEE6sNT/HB/agWzuD5+iT9Ab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3ewKwgAAANsAAAAPAAAAAAAAAAAAAAAAAJgCAABkcnMvZG93&#10;bnJldi54bWxQSwUGAAAAAAQABAD1AAAAhwMAAAAA&#10;" fillcolor="#d8d8d8 [2732]" strokeweight="1.5pt"/>
                      <v:oval id="Oval 457" o:spid="_x0000_s1311" style="position:absolute;left:7730;top:14541;width:240;height:2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FJkcYA&#10;AADbAAAADwAAAGRycy9kb3ducmV2LnhtbESPT2vCQBTE74LfYXlCL1I3Sv9o6ipVELwINhG8PrKv&#10;2bTZtyG7TdJv3xUKHoeZ+Q2z3g62Fh21vnKsYD5LQBAXTldcKrjkh8clCB+QNdaOScEvedhuxqM1&#10;ptr1/EFdFkoRIexTVGBCaFIpfWHIop+5hjh6n661GKJsS6lb7CPc1nKRJC/SYsVxwWBDe0PFd/Zj&#10;FXTn5PnUfD1dd3lvsunhfHrd7VdKPUyG9zcQgYZwD/+3j1rBYg63L/EHyM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pFJkcYAAADbAAAADwAAAAAAAAAAAAAAAACYAgAAZHJz&#10;L2Rvd25yZXYueG1sUEsFBgAAAAAEAAQA9QAAAIsDAAAAAA==&#10;" fillcolor="#d8d8d8 [2732]" strokeweight="1.5pt"/>
                      <v:oval id="Oval 458" o:spid="_x0000_s1312" style="position:absolute;left:7730;top:13790;width:240;height:2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PX5sUA&#10;AADbAAAADwAAAGRycy9kb3ducmV2LnhtbESPzWrDMBCE74W+g9hCLyWRa/LrRglNINBLIHUCuS7W&#10;xnJrrYyl2O7bV4VAj8PMfMOsNoOtRUetrxwreB0nIIgLpysuFZxP+9EChA/IGmvHpOCHPGzWjw8r&#10;zLTr+ZO6PJQiQthnqMCE0GRS+sKQRT92DXH0rq61GKJsS6lb7CPc1jJNkpm0WHFcMNjQzlDxnd+s&#10;gu6YTA/N1+SyPfUmf9kfD/PtbqnU89Pw/gYi0BD+w/f2h1aQpvD3Jf4Auf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Q9fmxQAAANsAAAAPAAAAAAAAAAAAAAAAAJgCAABkcnMv&#10;ZG93bnJldi54bWxQSwUGAAAAAAQABAD1AAAAigMAAAAA&#10;" fillcolor="#d8d8d8 [2732]" strokeweight="1.5pt"/>
                      <v:oval id="Oval 459" o:spid="_x0000_s1313" style="position:absolute;left:8069;top:14541;width:240;height:2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9yfcYA&#10;AADbAAAADwAAAGRycy9kb3ducmV2LnhtbESPQWvCQBSE74X+h+UVvJS60dZWo6uoIPQi2Fjo9ZF9&#10;ZtNm34bsmqT/3hUEj8PMfMMsVr2tREuNLx0rGA0TEMS50yUXCr6Pu5cpCB+QNVaOScE/eVgtHx8W&#10;mGrX8Re1WShEhLBPUYEJoU6l9Lkhi37oauLonVxjMUTZFFI32EW4reQ4Sd6lxZLjgsGatobyv+xs&#10;FbSHZLKvf99+NsfOZM+7w/5js50pNXjq13MQgfpwD9/an1rB+BWuX+IPkM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Q9yfcYAAADbAAAADwAAAAAAAAAAAAAAAACYAgAAZHJz&#10;L2Rvd25yZXYueG1sUEsFBgAAAAAEAAQA9QAAAIsDAAAAAA==&#10;" fillcolor="#d8d8d8 [2732]" strokeweight="1.5pt"/>
                      <v:oval id="Oval 460" o:spid="_x0000_s1314" style="position:absolute;left:7367;top:14541;width:240;height:2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bqCcUA&#10;AADbAAAADwAAAGRycy9kb3ducmV2LnhtbESPQWvCQBSE7wX/w/KEXkrdKGrb1FVUELwIGgu9PrKv&#10;2Wj2bchuk/TfdwXB4zAz3zCLVW8r0VLjS8cKxqMEBHHudMmFgq/z7vUdhA/IGivHpOCPPKyWg6cF&#10;ptp1fKI2C4WIEPYpKjAh1KmUPjdk0Y9cTRy9H9dYDFE2hdQNdhFuKzlJkrm0WHJcMFjT1lB+zX6t&#10;gvaYzA71Zfq9OXcme9kdD2+b7YdSz8N+/QkiUB8e4Xt7rxVMpnD7En+AXP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5uoJxQAAANsAAAAPAAAAAAAAAAAAAAAAAJgCAABkcnMv&#10;ZG93bnJldi54bWxQSwUGAAAAAAQABAD1AAAAigMAAAAA&#10;" fillcolor="#d8d8d8 [2732]" strokeweight="1.5pt"/>
                      <v:oval id="Oval 461" o:spid="_x0000_s1315" style="position:absolute;left:7367;top:13790;width:240;height:2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pPksYA&#10;AADbAAAADwAAAGRycy9kb3ducmV2LnhtbESPT2vCQBTE74LfYXlCL1I3Fe2f1FWqIHgRbFLo9ZF9&#10;zabNvg3ZbRK/vSsIHoeZ+Q2z2gy2Fh21vnKs4GmWgCAunK64VPCV7x9fQfiArLF2TArO5GGzHo9W&#10;mGrX8yd1WShFhLBPUYEJoUml9IUhi37mGuLo/bjWYoiyLaVusY9wW8t5kjxLixXHBYMN7QwVf9m/&#10;VdCdkuWx+V18b/PeZNP96fiy3b0p9TAZPt5BBBrCPXxrH7SC+RKuX+IPkO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apPksYAAADbAAAADwAAAAAAAAAAAAAAAACYAgAAZHJz&#10;L2Rvd25yZXYueG1sUEsFBgAAAAAEAAQA9QAAAIsDAAAAAA==&#10;" fillcolor="#d8d8d8 [2732]" strokeweight="1.5pt"/>
                      <v:oval id="Oval 462" o:spid="_x0000_s1316" style="position:absolute;left:7010;top:14541;width:240;height:2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jR5cUA&#10;AADbAAAADwAAAGRycy9kb3ducmV2LnhtbESPQWvCQBSE70L/w/KEXqRuKmpr6ipVEHoRbCz0+sg+&#10;s6nZtyG7JvHfuwXB4zAz3zDLdW8r0VLjS8cKXscJCOLc6ZILBT/H3cs7CB+QNVaOScGVPKxXT4Ml&#10;ptp1/E1tFgoRIexTVGBCqFMpfW7Ioh+7mjh6J9dYDFE2hdQNdhFuKzlJkrm0WHJcMFjT1lB+zi5W&#10;QXtIZvv6b/q7OXYmG+0O+7fNdqHU87D//AARqA+P8L39pRVM5vD/Jf4Aub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eNHlxQAAANsAAAAPAAAAAAAAAAAAAAAAAJgCAABkcnMv&#10;ZG93bnJldi54bWxQSwUGAAAAAAQABAD1AAAAigMAAAAA&#10;" fillcolor="#d8d8d8 [2732]" strokeweight="1.5pt"/>
                      <v:oval id="Oval 463" o:spid="_x0000_s1317" style="position:absolute;left:7010;top:14175;width:240;height:2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R0fsUA&#10;AADbAAAADwAAAGRycy9kb3ducmV2LnhtbESPQWvCQBSE70L/w/KEXqRuKlpr6ipVEHoRbCz0+sg+&#10;s6nZtyG7JvHfuwXB4zAz3zDLdW8r0VLjS8cKXscJCOLc6ZILBT/H3cs7CB+QNVaOScGVPKxXT4Ml&#10;ptp1/E1tFgoRIexTVGBCqFMpfW7Ioh+7mjh6J9dYDFE2hdQNdhFuKzlJkjdpseS4YLCmraH8nF2s&#10;gvaQzPb13/R3c+xMNtod9vPNdqHU87D//AARqA+P8L39pRVM5vD/Jf4Aub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NHR+xQAAANsAAAAPAAAAAAAAAAAAAAAAAJgCAABkcnMv&#10;ZG93bnJldi54bWxQSwUGAAAAAAQABAD1AAAAigMAAAAA&#10;" fillcolor="#d8d8d8 [2732]" strokeweight="1.5pt"/>
                      <v:oval id="Oval 464" o:spid="_x0000_s1318" style="position:absolute;left:7010;top:13790;width:240;height:2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vgDMIA&#10;AADbAAAADwAAAGRycy9kb3ducmV2LnhtbERPz2vCMBS+C/4P4Qm7iKaTObUaZQrCLoKrgtdH82y6&#10;NS+lydruv18OgseP7/dm19tKtNT40rGC12kCgjh3uuRCwfVynCxB+ICssXJMCv7Iw247HGww1a7j&#10;L2qzUIgYwj5FBSaEOpXS54Ys+qmriSN3d43FEGFTSN1gF8NtJWdJ8i4tlhwbDNZ0MJT/ZL9WQXtO&#10;5qf6++22v3QmGx/Pp8X+sFLqZdR/rEEE6sNT/HB/agWzODZ+iT9Ab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q+AMwgAAANsAAAAPAAAAAAAAAAAAAAAAAJgCAABkcnMvZG93&#10;bnJldi54bWxQSwUGAAAAAAQABAD1AAAAhwMAAAAA&#10;" fillcolor="#d8d8d8 [2732]" strokeweight="1.5pt"/>
                      <v:oval id="Oval 465" o:spid="_x0000_s1319" style="position:absolute;left:7730;top:14175;width:240;height:2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dFl8UA&#10;AADbAAAADwAAAGRycy9kb3ducmV2LnhtbESPQWvCQBSE70L/w/KEXqRuKtrW1FWqIHgRbCz0+si+&#10;ZlOzb0N2TeK/dwXB4zAz3zCLVW8r0VLjS8cKXscJCOLc6ZILBT/H7csHCB+QNVaOScGFPKyWT4MF&#10;ptp1/E1tFgoRIexTVGBCqFMpfW7Ioh+7mjh6f66xGKJsCqkb7CLcVnKSJG/SYslxwWBNG0P5KTtb&#10;Be0hme3r/+nv+tiZbLQ97N/Xm7lSz8P+6xNEoD48wvf2TiuYzOH2Jf4Aub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50WXxQAAANsAAAAPAAAAAAAAAAAAAAAAAJgCAABkcnMv&#10;ZG93bnJldi54bWxQSwUGAAAAAAQABAD1AAAAigMAAAAA&#10;" fillcolor="#d8d8d8 [2732]" strokeweight="1.5pt"/>
                      <v:oval id="Oval 466" o:spid="_x0000_s1320" style="position:absolute;left:8069;top:14175;width:240;height:2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R618IA&#10;AADbAAAADwAAAGRycy9kb3ducmV2LnhtbERPy2rCQBTdC/2H4Ra6EZ3Yh9roKFUQ3Ag2Cm4vmdtM&#10;NHMnZKZJ+vfOouDycN7LdW8r0VLjS8cKJuMEBHHudMmFgvNpN5qD8AFZY+WYFPyRh/XqabDEVLuO&#10;v6nNQiFiCPsUFZgQ6lRKnxuy6MeuJo7cj2sshgibQuoGuxhuK/maJFNpseTYYLCmraH8lv1aBe0x&#10;+TjU1/fL5tSZbLg7Hmab7adSL8/91wJEoD48xP/uvVbwFtfHL/EHy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BHrXwgAAANsAAAAPAAAAAAAAAAAAAAAAAJgCAABkcnMvZG93&#10;bnJldi54bWxQSwUGAAAAAAQABAD1AAAAhwMAAAAA&#10;" fillcolor="#d8d8d8 [2732]" strokeweight="1.5pt"/>
                      <v:oval id="Oval 467" o:spid="_x0000_s1321" style="position:absolute;left:7367;top:14175;width:240;height:2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jfTMYA&#10;AADbAAAADwAAAGRycy9kb3ducmV2LnhtbESPQWvCQBSE74X+h+UVvJS60dZWo6uoIPQi2Fjo9ZF9&#10;ZtNm34bsmqT/3hUEj8PMfMMsVr2tREuNLx0rGA0TEMS50yUXCr6Pu5cpCB+QNVaOScE/eVgtHx8W&#10;mGrX8Re1WShEhLBPUYEJoU6l9Lkhi37oauLonVxjMUTZFFI32EW4reQ4Sd6lxZLjgsGatobyv+xs&#10;FbSHZLKvf99+NsfOZM+7w/5js50pNXjq13MQgfpwD9/an1rB6wiuX+IPkM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0jfTMYAAADbAAAADwAAAAAAAAAAAAAAAACYAgAAZHJz&#10;L2Rvd25yZXYueG1sUEsFBgAAAAAEAAQA9QAAAIsDAAAAAA==&#10;" fillcolor="#d8d8d8 [2732]" strokeweight="1.5pt"/>
                    </v:group>
                    <v:group id="Group 468" o:spid="_x0000_s1322" style="position:absolute;left:6828;top:10866;width:1671;height:1453" coordorigin="7842,13772" coordsize="1671,14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allsQAAADbAAAADwAAAGRycy9kb3ducmV2LnhtbESPQYvCMBSE74L/ITzB&#10;m6ZVFOkaRWRXPMiCdWHZ26N5tsXmpTSxrf/eLAgeh5n5hllve1OJlhpXWlYQTyMQxJnVJecKfi5f&#10;kxUI55E1VpZJwYMcbDfDwRoTbTs+U5v6XAQIuwQVFN7XiZQuK8igm9qaOHhX2xj0QTa51A12AW4q&#10;OYuipTRYclgosKZ9QdktvRsFhw673Tz+bE+36/7xd1l8/55iUmo86ncfIDz1/h1+tY9awXwG/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RallsQAAADbAAAA&#10;DwAAAAAAAAAAAAAAAACqAgAAZHJzL2Rvd25yZXYueG1sUEsFBgAAAAAEAAQA+gAAAJsDAAAAAA==&#10;">
                      <v:group id="Group 469" o:spid="_x0000_s1323" style="position:absolute;left:7842;top:14175;width:1299;height:1021" coordorigin="7010,13790" coordsize="1299,102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ZaAA3FAAAA2wAA&#10;AA8AAAAAAAAAAAAAAAAAqgIAAGRycy9kb3ducmV2LnhtbFBLBQYAAAAABAAEAPoAAACcAwAAAAA=&#10;">
                        <v:oval id="Oval 470" o:spid="_x0000_s1324" style="position:absolute;left:8069;top:13790;width:240;height:2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981MYA&#10;AADbAAAADwAAAGRycy9kb3ducmV2LnhtbESPQWvCQBSE7wX/w/KEXkrdtNVWU1epguBFsLHQ6yP7&#10;mo1m34bsNon/3hUEj8PMfMPMl72tREuNLx0reBklIIhzp0suFPwcNs9TED4ga6wck4IzeVguBg9z&#10;TLXr+JvaLBQiQtinqMCEUKdS+tyQRT9yNXH0/lxjMUTZFFI32EW4reRrkrxLiyXHBYM1rQ3lp+zf&#10;Kmj3yWRXH8e/q0NnsqfNfvexWs+Uehz2X58gAvXhHr61t1rB2xiuX+IPkI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z981MYAAADbAAAADwAAAAAAAAAAAAAAAACYAgAAZHJz&#10;L2Rvd25yZXYueG1sUEsFBgAAAAAEAAQA9QAAAIsDAAAAAA==&#10;" fillcolor="#d8d8d8 [2732]" strokeweight="1.5pt"/>
                        <v:oval id="Oval 471" o:spid="_x0000_s1325" style="position:absolute;left:7730;top:14541;width:240;height:2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PZT8YA&#10;AADbAAAADwAAAGRycy9kb3ducmV2LnhtbESPQWvCQBSE7wX/w/KEXkrd1GqrqauoIHgRbCx4fWSf&#10;2bTZtyG7TdJ/7wpCj8PMfMMsVr2tREuNLx0reBklIIhzp0suFHydds8zED4ga6wck4I/8rBaDh4W&#10;mGrX8Se1WShEhLBPUYEJoU6l9Lkhi37kauLoXVxjMUTZFFI32EW4reQ4Sd6kxZLjgsGatobyn+zX&#10;KmiPyfRQf0/Om1Nnsqfd8fC+2c6Vehz26w8QgfrwH76391rB6xRuX+IPkM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HPZT8YAAADbAAAADwAAAAAAAAAAAAAAAACYAgAAZHJz&#10;L2Rvd25yZXYueG1sUEsFBgAAAAAEAAQA9QAAAIsDAAAAAA==&#10;" fillcolor="#d8d8d8 [2732]" strokeweight="1.5pt"/>
                        <v:oval id="Oval 472" o:spid="_x0000_s1326" style="position:absolute;left:7730;top:13790;width:240;height:2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FHOMYA&#10;AADbAAAADwAAAGRycy9kb3ducmV2LnhtbESPT2vCQBTE74V+h+UVeim6qW39k7qKCkIvgkbB6yP7&#10;zKbNvg3ZbZJ+e1cQehxm5jfMfNnbSrTU+NKxgtdhAoI4d7rkQsHpuB1MQfiArLFyTAr+yMNy8fgw&#10;x1S7jg/UZqEQEcI+RQUmhDqV0ueGLPqhq4mjd3GNxRBlU0jdYBfhtpKjJBlLiyXHBYM1bQzlP9mv&#10;VdDuk49d/f1+Xh87k71s97vJejNT6vmpX32CCNSH//C9/aUVvI3h9iX+ALm4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KFHOMYAAADbAAAADwAAAAAAAAAAAAAAAACYAgAAZHJz&#10;L2Rvd25yZXYueG1sUEsFBgAAAAAEAAQA9QAAAIsDAAAAAA==&#10;" fillcolor="#d8d8d8 [2732]" strokeweight="1.5pt"/>
                        <v:oval id="Oval 473" o:spid="_x0000_s1327" style="position:absolute;left:8069;top:14541;width:240;height:2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io8YA&#10;AADbAAAADwAAAGRycy9kb3ducmV2LnhtbESPT2vCQBTE7wW/w/IEL6Vu2vqnpq5SBcGLoLHQ6yP7&#10;zKbNvg3ZNUm/fbcgeBxm5jfMct3bSrTU+NKxgudxAoI4d7rkQsHneff0BsIHZI2VY1LwSx7Wq8HD&#10;ElPtOj5Rm4VCRAj7FBWYEOpUSp8bsujHriaO3sU1FkOUTSF1g12E20q+JMlMWiw5LhisaWso/8mu&#10;VkF7TKaH+nvytTl3JnvcHQ/zzXah1GjYf7yDCNSHe/jW3msFr3P4/xJ/gFz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3io8YAAADbAAAADwAAAAAAAAAAAAAAAACYAgAAZHJz&#10;L2Rvd25yZXYueG1sUEsFBgAAAAAEAAQA9QAAAIsDAAAAAA==&#10;" fillcolor="#d8d8d8 [2732]" strokeweight="1.5pt"/>
                        <v:oval id="Oval 474" o:spid="_x0000_s1328" style="position:absolute;left:7367;top:14541;width:240;height:2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J20cIA&#10;AADbAAAADwAAAGRycy9kb3ducmV2LnhtbERPy2rCQBTdC/2H4Ra6EZ3Yh9roKFUQ3Ag2Cm4vmdtM&#10;NHMnZKZJ+vfOouDycN7LdW8r0VLjS8cKJuMEBHHudMmFgvNpN5qD8AFZY+WYFPyRh/XqabDEVLuO&#10;v6nNQiFiCPsUFZgQ6lRKnxuy6MeuJo7cj2sshgibQuoGuxhuK/maJFNpseTYYLCmraH8lv1aBe0x&#10;+TjU1/fL5tSZbLg7Hmab7adSL8/91wJEoD48xP/uvVbwFsfGL/EHy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cnbRwgAAANsAAAAPAAAAAAAAAAAAAAAAAJgCAABkcnMvZG93&#10;bnJldi54bWxQSwUGAAAAAAQABAD1AAAAhwMAAAAA&#10;" fillcolor="#d8d8d8 [2732]" strokeweight="1.5pt"/>
                        <v:oval id="Oval 475" o:spid="_x0000_s1329" style="position:absolute;left:7367;top:13790;width:240;height:2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7TSsUA&#10;AADbAAAADwAAAGRycy9kb3ducmV2LnhtbESPT2vCQBTE74V+h+UVvJS60f7T6CoqCL0INhZ6fWSf&#10;2Wj2bciuSfrtXUHocZiZ3zDzZW8r0VLjS8cKRsMEBHHudMmFgp/D9mUCwgdkjZVjUvBHHpaLx4c5&#10;ptp1/E1tFgoRIexTVGBCqFMpfW7Ioh+6mjh6R9dYDFE2hdQNdhFuKzlOkg9pseS4YLCmjaH8nF2s&#10;gnafvO/q09vv+tCZ7Hm7332uN1OlBk/9agYiUB/+w/f2l1bwOoXbl/gD5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PtNKxQAAANsAAAAPAAAAAAAAAAAAAAAAAJgCAABkcnMv&#10;ZG93bnJldi54bWxQSwUGAAAAAAQABAD1AAAAigMAAAAA&#10;" fillcolor="#d8d8d8 [2732]" strokeweight="1.5pt"/>
                        <v:oval id="Oval 476" o:spid="_x0000_s1330" style="position:absolute;left:7010;top:14541;width:240;height:2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IJqsIA&#10;AADbAAAADwAAAGRycy9kb3ducmV2LnhtbERPz2vCMBS+D/Y/hDfYZWjq0KmdUVQQvAiuCl4fzVtT&#10;bV5Kk7Xdf28OgseP7/di1dtKtNT40rGC0TABQZw7XXKh4HzaDWYgfEDWWDkmBf/kYbV8fVlgql3H&#10;P9RmoRAxhH2KCkwIdSqlzw1Z9ENXE0fu1zUWQ4RNIXWDXQy3lfxMki9pseTYYLCmraH8lv1ZBe0x&#10;mRzq6/iyOXUm+9gdD9PNdq7U+1u//gYRqA9P8cO91wrGcX38En+AX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AgmqwgAAANsAAAAPAAAAAAAAAAAAAAAAAJgCAABkcnMvZG93&#10;bnJldi54bWxQSwUGAAAAAAQABAD1AAAAhwMAAAAA&#10;" fillcolor="#d8d8d8 [2732]" strokeweight="1.5pt"/>
                        <v:oval id="Oval 477" o:spid="_x0000_s1331" style="position:absolute;left:7010;top:14175;width:240;height:2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6sMcUA&#10;AADbAAAADwAAAGRycy9kb3ducmV2LnhtbESPQWvCQBSE7wX/w/KEXkrdKNZq6ioqCL0IGgWvj+xr&#10;Npp9G7LbJP333ULB4zAz3zDLdW8r0VLjS8cKxqMEBHHudMmFgst5/zoH4QOyxsoxKfghD+vV4GmJ&#10;qXYdn6jNQiEihH2KCkwIdSqlzw1Z9CNXE0fvyzUWQ5RNIXWDXYTbSk6SZCYtlhwXDNa0M5Tfs2+r&#10;oD0mb4f6Nr1uz53JXvbHw/t2t1DqedhvPkAE6sMj/N/+1AqmY/j7En+A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TqwxxQAAANsAAAAPAAAAAAAAAAAAAAAAAJgCAABkcnMv&#10;ZG93bnJldi54bWxQSwUGAAAAAAQABAD1AAAAigMAAAAA&#10;" fillcolor="#d8d8d8 [2732]" strokeweight="1.5pt"/>
                        <v:oval id="Oval 478" o:spid="_x0000_s1332" style="position:absolute;left:7010;top:13790;width:240;height:2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wyRsUA&#10;AADbAAAADwAAAGRycy9kb3ducmV2LnhtbESPQWvCQBSE7wX/w/KEXkrdKGrb1FVUELwIGgu9PrKv&#10;2Wj2bchuk/TfdwXB4zAz3zCLVW8r0VLjS8cKxqMEBHHudMmFgq/z7vUdhA/IGivHpOCPPKyWg6cF&#10;ptp1fKI2C4WIEPYpKjAh1KmUPjdk0Y9cTRy9H9dYDFE2hdQNdhFuKzlJkrm0WHJcMFjT1lB+zX6t&#10;gvaYzA71Zfq9OXcme9kdD2+b7YdSz8N+/QkiUB8e4Xt7rxVMJ3D7En+AXP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DJGxQAAANsAAAAPAAAAAAAAAAAAAAAAAJgCAABkcnMv&#10;ZG93bnJldi54bWxQSwUGAAAAAAQABAD1AAAAigMAAAAA&#10;" fillcolor="#d8d8d8 [2732]" strokeweight="1.5pt"/>
                        <v:oval id="Oval 479" o:spid="_x0000_s1333" style="position:absolute;left:7730;top:14175;width:240;height:2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NCX3cYA&#10;AADbAAAADwAAAGRycy9kb3ducmV2LnhtbESPQWvCQBSE7wX/w/KEXkrdtNVWU1epguBFsLHQ6yP7&#10;mo1m34bsNon/3hUEj8PMfMPMl72tREuNLx0reBklIIhzp0suFPwcNs9TED4ga6wck4IzeVguBg9z&#10;TLXr+JvaLBQiQtinqMCEUKdS+tyQRT9yNXH0/lxjMUTZFFI32EW4reRrkrxLiyXHBYM1rQ3lp+zf&#10;Kmj3yWRXH8e/q0NnsqfNfvexWs+Uehz2X58gAvXhHr61t1rB+A2uX+IPkI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NCX3cYAAADbAAAADwAAAAAAAAAAAAAAAACYAgAAZHJz&#10;L2Rvd25yZXYueG1sUEsFBgAAAAAEAAQA9QAAAIsDAAAAAA==&#10;" fillcolor="#d8d8d8 [2732]" strokeweight="1.5pt"/>
                        <v:oval id="Oval 480" o:spid="_x0000_s1334" style="position:absolute;left:8069;top:14175;width:240;height:2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kPqcUA&#10;AADbAAAADwAAAGRycy9kb3ducmV2LnhtbESPQWvCQBSE70L/w/KEXqRuWlJtU1epguBF0Fjo9ZF9&#10;zaZm34bsNon/3hUKHoeZ+YZZrAZbi45aXzlW8DxNQBAXTldcKvg6bZ/eQPiArLF2TAou5GG1fBgt&#10;MNOu5yN1eShFhLDPUIEJocmk9IUhi37qGuLo/bjWYoiyLaVusY9wW8uXJJlJixXHBYMNbQwV5/zP&#10;KugOyeu++U2/16fe5JPtYT9fb96VehwPnx8gAg3hHv5v77SCNIXbl/gD5P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OQ+pxQAAANsAAAAPAAAAAAAAAAAAAAAAAJgCAABkcnMv&#10;ZG93bnJldi54bWxQSwUGAAAAAAQABAD1AAAAigMAAAAA&#10;" fillcolor="#d8d8d8 [2732]" strokeweight="1.5pt"/>
                        <v:oval id="Oval 481" o:spid="_x0000_s1335" style="position:absolute;left:7367;top:14175;width:240;height:2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WqMsUA&#10;AADbAAAADwAAAGRycy9kb3ducmV2LnhtbESPQWvCQBSE74L/YXlCL1I3FrVt6ioqCL0IGgu9PrKv&#10;2Wj2bchuk/TfdwXB4zAz3zDLdW8r0VLjS8cKppMEBHHudMmFgq/z/vkNhA/IGivHpOCPPKxXw8ES&#10;U+06PlGbhUJECPsUFZgQ6lRKnxuy6CeuJo7ej2sshiibQuoGuwi3lXxJkoW0WHJcMFjTzlB+zX6t&#10;gvaYzA/1Zfa9PXcmG++Ph9ft7l2pp1G/+QARqA+P8L39qRXM5nD7En+AXP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daoyxQAAANsAAAAPAAAAAAAAAAAAAAAAAJgCAABkcnMv&#10;ZG93bnJldi54bWxQSwUGAAAAAAQABAD1AAAAigMAAAAA&#10;" fillcolor="#d8d8d8 [2732]" strokeweight="1.5pt"/>
                      </v:group>
                      <v:oval id="Oval 482" o:spid="_x0000_s1336" style="position:absolute;left:9273;top:14955;width:240;height:2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c0RcUA&#10;AADbAAAADwAAAGRycy9kb3ducmV2LnhtbESPQWvCQBSE74L/YXlCL1I3FrVt6ipVELwINhZ6fWRf&#10;s6nZtyG7TeK/dwXB4zAz3zDLdW8r0VLjS8cKppMEBHHudMmFgu/T7vkNhA/IGivHpOBCHtar4WCJ&#10;qXYdf1GbhUJECPsUFZgQ6lRKnxuy6CeuJo7er2sshiibQuoGuwi3lXxJkoW0WHJcMFjT1lB+zv6t&#10;gvaYzA/13+xnc+pMNt4dD6+b7btST6P+8wNEoD48wvf2XiuYLeD2Jf4Aub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pzRFxQAAANsAAAAPAAAAAAAAAAAAAAAAAJgCAABkcnMv&#10;ZG93bnJldi54bWxQSwUGAAAAAAQABAD1AAAAigMAAAAA&#10;" fillcolor="#d8d8d8 [2732]" strokeweight="1.5pt"/>
                      <v:oval id="Oval 483" o:spid="_x0000_s1337" style="position:absolute;left:8901;top:13772;width:240;height:2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R3sUA&#10;AADbAAAADwAAAGRycy9kb3ducmV2LnhtbESPQWvCQBSE74L/YXlCL1I3Fq1t6ipVELwINhZ6fWRf&#10;s6nZtyG7TeK/dwXB4zAz3zDLdW8r0VLjS8cKppMEBHHudMmFgu/T7vkNhA/IGivHpOBCHtar4WCJ&#10;qXYdf1GbhUJECPsUFZgQ6lRKnxuy6CeuJo7er2sshiibQuoGuwi3lXxJkldpseS4YLCmraH8nP1b&#10;Be0xmR/qv9nP5tSZbLw7Hhab7btST6P+8wNEoD48wvf2XiuYLeD2Jf4Aub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65HexQAAANsAAAAPAAAAAAAAAAAAAAAAAJgCAABkcnMv&#10;ZG93bnJldi54bWxQSwUGAAAAAAQABAD1AAAAigMAAAAA&#10;" fillcolor="#d8d8d8 [2732]" strokeweight="1.5pt"/>
                      <v:oval id="Oval 484" o:spid="_x0000_s1338" style="position:absolute;left:8562;top:13772;width:240;height:2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QFrMIA&#10;AADbAAAADwAAAGRycy9kb3ducmV2LnhtbERPz2vCMBS+D/Y/hDfYZWjq0KmdUVQQvAiuCl4fzVtT&#10;bV5Kk7Xdf28OgseP7/di1dtKtNT40rGC0TABQZw7XXKh4HzaDWYgfEDWWDkmBf/kYbV8fVlgql3H&#10;P9RmoRAxhH2KCkwIdSqlzw1Z9ENXE0fu1zUWQ4RNIXWDXQy3lfxMki9pseTYYLCmraH8lv1ZBe0x&#10;mRzq6/iyOXUm+9gdD9PNdq7U+1u//gYRqA9P8cO91wrGcWz8En+AX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dAWswgAAANsAAAAPAAAAAAAAAAAAAAAAAJgCAABkcnMvZG93&#10;bnJldi54bWxQSwUGAAAAAAQABAD1AAAAhwMAAAAA&#10;" fillcolor="#d8d8d8 [2732]" strokeweight="1.5pt"/>
                      <v:oval id="Oval 485" o:spid="_x0000_s1339" style="position:absolute;left:8199;top:13772;width:240;height:2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igN8UA&#10;AADbAAAADwAAAGRycy9kb3ducmV2LnhtbESPQWvCQBSE74L/YXlCL1I3Fm1r6ipVELwINhZ6fWRf&#10;s6nZtyG7TeK/dwXB4zAz3zDLdW8r0VLjS8cKppMEBHHudMmFgu/T7vkdhA/IGivHpOBCHtar4WCJ&#10;qXYdf1GbhUJECPsUFZgQ6lRKnxuy6CeuJo7er2sshiibQuoGuwi3lXxJkldpseS4YLCmraH8nP1b&#10;Be0xmR/qv9nP5tSZbLw7Ht4224VST6P+8wNEoD48wvf2XiuYLeD2Jf4Aub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OKA3xQAAANsAAAAPAAAAAAAAAAAAAAAAAJgCAABkcnMv&#10;ZG93bnJldi54bWxQSwUGAAAAAAQABAD1AAAAigMAAAAA&#10;" fillcolor="#d8d8d8 [2732]" strokeweight="1.5pt"/>
                      <v:oval id="Oval 486" o:spid="_x0000_s1340" style="position:absolute;left:7842;top:13772;width:240;height:2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ufd8IA&#10;AADbAAAADwAAAGRycy9kb3ducmV2LnhtbERPz2vCMBS+C/4P4Qm7yEwd6rbOKCoIuwhaBa+P5q2p&#10;Ni+liW333y+HgceP7/dy3dtKtNT40rGC6SQBQZw7XXKh4HLev36A8AFZY+WYFPySh/VqOFhiql3H&#10;J2qzUIgYwj5FBSaEOpXS54Ys+omriSP34xqLIcKmkLrBLobbSr4lyUJaLDk2GKxpZyi/Zw+roD0m&#10;80N9m123585k4/3x8L7dfSr1Muo3XyAC9eEp/nd/awXzuD5+iT9Ar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2593wgAAANsAAAAPAAAAAAAAAAAAAAAAAJgCAABkcnMvZG93&#10;bnJldi54bWxQSwUGAAAAAAQABAD1AAAAhwMAAAAA&#10;" fillcolor="#d8d8d8 [2732]" strokeweight="1.5pt"/>
                      <v:oval id="Oval 487" o:spid="_x0000_s1341" style="position:absolute;left:9273;top:14175;width:240;height:2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c67MUA&#10;AADbAAAADwAAAGRycy9kb3ducmV2LnhtbESPQWvCQBSE7wX/w/KEXkrdKLXV1FVUEHoRbBS8PrKv&#10;2Wj2bchuk/TfdwXB4zAz3zCLVW8r0VLjS8cKxqMEBHHudMmFgtNx9zoD4QOyxsoxKfgjD6vl4GmB&#10;qXYdf1ObhUJECPsUFZgQ6lRKnxuy6EeuJo7ej2sshiibQuoGuwi3lZwkybu0WHJcMFjT1lB+zX6t&#10;gvaQTPf15e28OXYme9kd9h+b7Vyp52G//gQRqA+P8L39pRVMx3D7En+AXP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lzrsxQAAANsAAAAPAAAAAAAAAAAAAAAAAJgCAABkcnMv&#10;ZG93bnJldi54bWxQSwUGAAAAAAQABAD1AAAAigMAAAAA&#10;" fillcolor="#d8d8d8 [2732]" strokeweight="1.5pt"/>
                      <v:oval id="Oval 488" o:spid="_x0000_s1342" style="position:absolute;left:9273;top:13772;width:240;height:2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Wkm8YA&#10;AADbAAAADwAAAGRycy9kb3ducmV2LnhtbESPT2vCQBTE74LfYXlCL1I3Fe2f1FWqIHgRbFLo9ZF9&#10;zabNvg3ZbRK/vSsIHoeZ+Q2z2gy2Fh21vnKs4GmWgCAunK64VPCV7x9fQfiArLF2TArO5GGzHo9W&#10;mGrX8yd1WShFhLBPUYEJoUml9IUhi37mGuLo/bjWYoiyLaVusY9wW8t5kjxLixXHBYMN7QwVf9m/&#10;VdCdkuWx+V18b/PeZNP96fiy3b0p9TAZPt5BBBrCPXxrH7SC5RyuX+IPkO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kWkm8YAAADbAAAADwAAAAAAAAAAAAAAAACYAgAAZHJz&#10;L2Rvd25yZXYueG1sUEsFBgAAAAAEAAQA9QAAAIsDAAAAAA==&#10;" fillcolor="#d8d8d8 [2732]" strokeweight="1.5pt"/>
                      <v:oval id="Oval 489" o:spid="_x0000_s1343" style="position:absolute;left:9273;top:14541;width:240;height:2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kBAMYA&#10;AADbAAAADwAAAGRycy9kb3ducmV2LnhtbESPQWvCQBSE7wX/w/KEXkrd1GqrqauoIHgRbCx4fWSf&#10;2bTZtyG7TdJ/7wpCj8PMfMMsVr2tREuNLx0reBklIIhzp0suFHydds8zED4ga6wck4I/8rBaDh4W&#10;mGrX8Se1WShEhLBPUYEJoU6l9Lkhi37kauLoXVxjMUTZFFI32EW4reQ4Sd6kxZLjgsGatobyn+zX&#10;KmiPyfRQf0/Om1Nnsqfd8fC+2c6Vehz26w8QgfrwH76391rB9BVuX+IPkM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QkBAMYAAADbAAAADwAAAAAAAAAAAAAAAACYAgAAZHJz&#10;L2Rvd25yZXYueG1sUEsFBgAAAAAEAAQA9QAAAIsDAAAAAA==&#10;" fillcolor="#d8d8d8 [2732]" strokeweight="1.5pt"/>
                    </v:group>
                  </v:group>
                  <v:shape id="Text Box 490" o:spid="_x0000_s1344" type="#_x0000_t202" style="position:absolute;left:1580;top:12780;width:1094;height:43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BEvsIA&#10;AADbAAAADwAAAGRycy9kb3ducmV2LnhtbESP3YrCMBSE7wXfIRxhb8Smin/bNYourHhb9QFOm2Nb&#10;bE5KE219+42wsJfDzHzDbHa9qcWTWldZVjCNYhDEudUVFwqul5/JGoTzyBpry6TgRQ522+Fgg4m2&#10;Haf0PPtCBAi7BBWU3jeJlC4vyaCLbEMcvJttDfog20LqFrsAN7WcxfFSGqw4LJTY0HdJ+f38MApu&#10;p268+Oyyo7+u0vnygNUqsy+lPkb9/guEp97/h//aJ61gMYf3l/AD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MES+wgAAANsAAAAPAAAAAAAAAAAAAAAAAJgCAABkcnMvZG93&#10;bnJldi54bWxQSwUGAAAAAAQABAD1AAAAhwMAAAAA&#10;" stroked="f">
                    <v:textbox>
                      <w:txbxContent>
                        <w:p w:rsidR="00442F1A" w:rsidRPr="00667793" w:rsidRDefault="00442F1A" w:rsidP="009A0633">
                          <w:pPr>
                            <w:rPr>
                              <w:rFonts w:ascii="Arial" w:hAnsi="Arial" w:cs="Arial"/>
                              <w:b/>
                              <w:sz w:val="18"/>
                              <w:szCs w:val="18"/>
                            </w:rPr>
                          </w:pPr>
                          <w:r>
                            <w:rPr>
                              <w:rFonts w:ascii="Arial" w:hAnsi="Arial" w:cs="Arial"/>
                              <w:b/>
                              <w:sz w:val="18"/>
                              <w:szCs w:val="18"/>
                            </w:rPr>
                            <w:t>Figure</w:t>
                          </w:r>
                          <w:r w:rsidRPr="00667793">
                            <w:rPr>
                              <w:rFonts w:ascii="Arial" w:hAnsi="Arial" w:cs="Arial"/>
                              <w:b/>
                              <w:sz w:val="18"/>
                              <w:szCs w:val="18"/>
                            </w:rPr>
                            <w:t xml:space="preserve"> 1</w:t>
                          </w:r>
                        </w:p>
                      </w:txbxContent>
                    </v:textbox>
                  </v:shape>
                  <v:shape id="Text Box 491" o:spid="_x0000_s1345" type="#_x0000_t202" style="position:absolute;left:3120;top:12780;width:1094;height:43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zhJcIA&#10;AADbAAAADwAAAGRycy9kb3ducmV2LnhtbESP3YrCMBSE7wXfIRzBG9FUsf5Uo7iCi7f+PMCxObbF&#10;5qQ0WVvf3iwIXg4z8w2z3ramFE+qXWFZwXgUgSBOrS44U3C9HIYLEM4jaywtk4IXOdhuup01Jto2&#10;fKLn2WciQNglqCD3vkqkdGlOBt3IVsTBu9vaoA+yzqSusQlwU8pJFM2kwYLDQo4V7XNKH+c/o+B+&#10;bAbxsrn9+uv8NJ39YDG/2ZdS/V67W4Hw1Ppv+NM+agVxDP9fwg+Qm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fOElwgAAANsAAAAPAAAAAAAAAAAAAAAAAJgCAABkcnMvZG93&#10;bnJldi54bWxQSwUGAAAAAAQABAD1AAAAhwMAAAAA&#10;" stroked="f">
                    <v:textbox>
                      <w:txbxContent>
                        <w:p w:rsidR="00442F1A" w:rsidRPr="00667793" w:rsidRDefault="00442F1A" w:rsidP="009A0633">
                          <w:pPr>
                            <w:rPr>
                              <w:rFonts w:ascii="Arial" w:hAnsi="Arial" w:cs="Arial"/>
                              <w:b/>
                              <w:sz w:val="18"/>
                              <w:szCs w:val="18"/>
                            </w:rPr>
                          </w:pPr>
                          <w:r>
                            <w:rPr>
                              <w:rFonts w:ascii="Arial" w:hAnsi="Arial" w:cs="Arial"/>
                              <w:b/>
                              <w:sz w:val="18"/>
                              <w:szCs w:val="18"/>
                            </w:rPr>
                            <w:t>Figure</w:t>
                          </w:r>
                          <w:r w:rsidRPr="00667793">
                            <w:rPr>
                              <w:rFonts w:ascii="Arial" w:hAnsi="Arial" w:cs="Arial"/>
                              <w:b/>
                              <w:sz w:val="18"/>
                              <w:szCs w:val="18"/>
                            </w:rPr>
                            <w:t xml:space="preserve"> 2</w:t>
                          </w:r>
                        </w:p>
                      </w:txbxContent>
                    </v:textbox>
                  </v:shape>
                  <v:shape id="Text Box 492" o:spid="_x0000_s1346" type="#_x0000_t202" style="position:absolute;left:4672;top:12780;width:1094;height:43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5/UsQA&#10;AADbAAAADwAAAGRycy9kb3ducmV2LnhtbESP0WqDQBRE3wP9h+UW+hLqmhJNa7NKGkjxNWk+4Ore&#10;qNS9K+42mr/PFgp9HGbmDLMtZtOLK42us6xgFcUgiGurO24UnL8Oz68gnEfW2FsmBTdyUOQPiy1m&#10;2k58pOvJNyJA2GWooPV+yKR0dUsGXWQH4uBd7GjQBzk2Uo84Bbjp5Uscp9Jgx2GhxYH2LdXfpx+j&#10;4FJOy+Rtqj79eXNcpx/YbSp7U+rpcd69g/A0+//wX7vUCpIUfr+EHyDz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uuf1LEAAAA2wAAAA8AAAAAAAAAAAAAAAAAmAIAAGRycy9k&#10;b3ducmV2LnhtbFBLBQYAAAAABAAEAPUAAACJAwAAAAA=&#10;" stroked="f">
                    <v:textbox>
                      <w:txbxContent>
                        <w:p w:rsidR="00442F1A" w:rsidRPr="00667793" w:rsidRDefault="00442F1A" w:rsidP="009A0633">
                          <w:pPr>
                            <w:rPr>
                              <w:rFonts w:ascii="Arial" w:hAnsi="Arial" w:cs="Arial"/>
                              <w:b/>
                              <w:sz w:val="18"/>
                              <w:szCs w:val="18"/>
                            </w:rPr>
                          </w:pPr>
                          <w:r>
                            <w:rPr>
                              <w:rFonts w:ascii="Arial" w:hAnsi="Arial" w:cs="Arial"/>
                              <w:b/>
                              <w:sz w:val="18"/>
                              <w:szCs w:val="18"/>
                            </w:rPr>
                            <w:t>Figure</w:t>
                          </w:r>
                          <w:r w:rsidRPr="00667793">
                            <w:rPr>
                              <w:rFonts w:ascii="Arial" w:hAnsi="Arial" w:cs="Arial"/>
                              <w:b/>
                              <w:sz w:val="18"/>
                              <w:szCs w:val="18"/>
                            </w:rPr>
                            <w:t xml:space="preserve"> 3</w:t>
                          </w:r>
                        </w:p>
                      </w:txbxContent>
                    </v:textbox>
                  </v:shape>
                  <v:shape id="Text Box 493" o:spid="_x0000_s1347" type="#_x0000_t202" style="position:absolute;left:6828;top:12861;width:1431;height:43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LaycQA&#10;AADbAAAADwAAAGRycy9kb3ducmV2LnhtbESPzWrDMBCE74G+g9hCL6GRU+K4dS2bNJDia9I8wMZa&#10;/1BrZSw1dt4+KhR6HGbmGyYrZtOLK42us6xgvYpAEFdWd9woOH8dnl9BOI+ssbdMCm7koMgfFhmm&#10;2k58pOvJNyJA2KWooPV+SKV0VUsG3coOxMGr7WjQBzk2Uo84Bbjp5UsUbaXBjsNCiwPtW6q+Tz9G&#10;QV1Oy/htunz6c3LcbD+wSy72ptTT47x7B+Fp9v/hv3apFcQJ/H4JP0D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Ti2snEAAAA2wAAAA8AAAAAAAAAAAAAAAAAmAIAAGRycy9k&#10;b3ducmV2LnhtbFBLBQYAAAAABAAEAPUAAACJAwAAAAA=&#10;" stroked="f">
                    <v:textbox>
                      <w:txbxContent>
                        <w:p w:rsidR="00442F1A" w:rsidRPr="003E7E4C" w:rsidRDefault="00442F1A" w:rsidP="009A0633">
                          <w:pPr>
                            <w:rPr>
                              <w:rFonts w:ascii="Arial" w:hAnsi="Arial" w:cs="Arial"/>
                              <w:b/>
                              <w:sz w:val="20"/>
                              <w:szCs w:val="20"/>
                            </w:rPr>
                          </w:pPr>
                          <w:r>
                            <w:rPr>
                              <w:rFonts w:ascii="Arial" w:hAnsi="Arial" w:cs="Arial"/>
                              <w:b/>
                              <w:sz w:val="20"/>
                              <w:szCs w:val="20"/>
                            </w:rPr>
                            <w:t>Figure</w:t>
                          </w:r>
                          <w:r w:rsidRPr="003E7E4C">
                            <w:rPr>
                              <w:rFonts w:ascii="Arial" w:hAnsi="Arial" w:cs="Arial"/>
                              <w:b/>
                              <w:sz w:val="20"/>
                              <w:szCs w:val="20"/>
                            </w:rPr>
                            <w:t xml:space="preserve"> 4</w:t>
                          </w:r>
                        </w:p>
                      </w:txbxContent>
                    </v:textbox>
                  </v:shape>
                </v:group>
              </w:pict>
            </w:r>
          </w:p>
          <w:p w:rsidR="00C10056" w:rsidRDefault="00C10056" w:rsidP="000D49A4">
            <w:pPr>
              <w:pStyle w:val="ListParagraph"/>
              <w:spacing w:after="0" w:line="240" w:lineRule="auto"/>
              <w:ind w:left="357"/>
              <w:jc w:val="both"/>
              <w:rPr>
                <w:rFonts w:ascii="Arial" w:hAnsi="Arial" w:cs="Arial"/>
                <w:b/>
                <w:color w:val="E36C0A"/>
                <w:sz w:val="24"/>
              </w:rPr>
            </w:pPr>
          </w:p>
          <w:p w:rsidR="00C10056" w:rsidRDefault="00C10056" w:rsidP="000D49A4">
            <w:pPr>
              <w:pStyle w:val="ListParagraph"/>
              <w:spacing w:after="0" w:line="240" w:lineRule="auto"/>
              <w:ind w:left="357"/>
              <w:jc w:val="both"/>
              <w:rPr>
                <w:rFonts w:ascii="Arial" w:hAnsi="Arial" w:cs="Arial"/>
                <w:b/>
                <w:color w:val="E36C0A"/>
                <w:sz w:val="24"/>
              </w:rPr>
            </w:pPr>
          </w:p>
          <w:p w:rsidR="00C10056" w:rsidRDefault="00C10056" w:rsidP="000D49A4">
            <w:pPr>
              <w:pStyle w:val="ListParagraph"/>
              <w:spacing w:after="0" w:line="240" w:lineRule="auto"/>
              <w:ind w:left="357"/>
              <w:jc w:val="both"/>
              <w:rPr>
                <w:rFonts w:ascii="Arial" w:hAnsi="Arial" w:cs="Arial"/>
                <w:b/>
                <w:color w:val="E36C0A"/>
                <w:sz w:val="24"/>
              </w:rPr>
            </w:pPr>
          </w:p>
          <w:p w:rsidR="00C10056" w:rsidRDefault="00C10056" w:rsidP="000D49A4">
            <w:pPr>
              <w:pStyle w:val="ListParagraph"/>
              <w:spacing w:after="0" w:line="240" w:lineRule="auto"/>
              <w:ind w:left="357"/>
              <w:jc w:val="both"/>
              <w:rPr>
                <w:rFonts w:ascii="Arial" w:hAnsi="Arial" w:cs="Arial"/>
                <w:b/>
                <w:color w:val="E36C0A"/>
                <w:sz w:val="24"/>
              </w:rPr>
            </w:pPr>
          </w:p>
          <w:p w:rsidR="00C10056" w:rsidRDefault="00C10056" w:rsidP="000D49A4">
            <w:pPr>
              <w:pStyle w:val="ListParagraph"/>
              <w:spacing w:after="0" w:line="240" w:lineRule="auto"/>
              <w:ind w:left="357"/>
              <w:jc w:val="both"/>
              <w:rPr>
                <w:rFonts w:ascii="Arial" w:hAnsi="Arial" w:cs="Arial"/>
                <w:b/>
                <w:color w:val="E36C0A"/>
                <w:sz w:val="24"/>
              </w:rPr>
            </w:pPr>
          </w:p>
          <w:p w:rsidR="00C10056" w:rsidRDefault="00C10056" w:rsidP="000D49A4">
            <w:pPr>
              <w:pStyle w:val="ListParagraph"/>
              <w:spacing w:after="0" w:line="240" w:lineRule="auto"/>
              <w:ind w:left="357"/>
              <w:jc w:val="both"/>
              <w:rPr>
                <w:rFonts w:ascii="Arial" w:hAnsi="Arial" w:cs="Arial"/>
                <w:b/>
                <w:color w:val="E36C0A"/>
                <w:sz w:val="24"/>
              </w:rPr>
            </w:pPr>
          </w:p>
          <w:p w:rsidR="00C10056" w:rsidRDefault="00C10056" w:rsidP="000D49A4">
            <w:pPr>
              <w:pStyle w:val="ListParagraph"/>
              <w:spacing w:after="0" w:line="240" w:lineRule="auto"/>
              <w:ind w:left="357"/>
              <w:jc w:val="both"/>
              <w:rPr>
                <w:rFonts w:ascii="Arial" w:hAnsi="Arial" w:cs="Arial"/>
                <w:b/>
                <w:color w:val="E36C0A"/>
                <w:sz w:val="24"/>
              </w:rPr>
            </w:pPr>
          </w:p>
          <w:p w:rsidR="00C10056" w:rsidRDefault="00C10056" w:rsidP="000D49A4">
            <w:pPr>
              <w:pStyle w:val="ListParagraph"/>
              <w:spacing w:after="0" w:line="240" w:lineRule="auto"/>
              <w:ind w:left="357"/>
              <w:jc w:val="both"/>
              <w:rPr>
                <w:rFonts w:ascii="Arial" w:hAnsi="Arial" w:cs="Arial"/>
                <w:b/>
                <w:color w:val="E36C0A"/>
                <w:sz w:val="24"/>
              </w:rPr>
            </w:pPr>
          </w:p>
          <w:p w:rsidR="00C10056" w:rsidRDefault="00C10056" w:rsidP="000D49A4">
            <w:pPr>
              <w:pStyle w:val="ListParagraph"/>
              <w:spacing w:after="0" w:line="240" w:lineRule="auto"/>
              <w:ind w:left="357"/>
              <w:jc w:val="both"/>
              <w:rPr>
                <w:rFonts w:ascii="Arial" w:hAnsi="Arial" w:cs="Arial"/>
                <w:b/>
                <w:color w:val="E36C0A"/>
                <w:sz w:val="24"/>
              </w:rPr>
            </w:pPr>
          </w:p>
          <w:p w:rsidR="000D49A4" w:rsidRPr="009821E9" w:rsidRDefault="009821E9" w:rsidP="00B76B20">
            <w:pPr>
              <w:pStyle w:val="ListParagraph"/>
              <w:numPr>
                <w:ilvl w:val="0"/>
                <w:numId w:val="9"/>
              </w:numPr>
              <w:spacing w:after="0" w:line="360" w:lineRule="auto"/>
              <w:jc w:val="both"/>
              <w:rPr>
                <w:rFonts w:ascii="Arial" w:hAnsi="Arial" w:cs="Arial"/>
                <w:sz w:val="24"/>
              </w:rPr>
            </w:pPr>
            <w:r w:rsidRPr="009821E9">
              <w:rPr>
                <w:rFonts w:ascii="Arial" w:hAnsi="Arial" w:cs="Arial"/>
                <w:sz w:val="24"/>
              </w:rPr>
              <w:t>Explain the pattern in your own words</w:t>
            </w:r>
          </w:p>
          <w:p w:rsidR="009821E9" w:rsidRDefault="00BE5D15" w:rsidP="00B76B20">
            <w:pPr>
              <w:pStyle w:val="ListParagraph"/>
              <w:numPr>
                <w:ilvl w:val="0"/>
                <w:numId w:val="9"/>
              </w:numPr>
              <w:spacing w:after="0" w:line="360" w:lineRule="auto"/>
              <w:jc w:val="both"/>
              <w:rPr>
                <w:rFonts w:ascii="Arial" w:hAnsi="Arial" w:cs="Arial"/>
                <w:sz w:val="24"/>
              </w:rPr>
            </w:pPr>
            <w:r>
              <w:rPr>
                <w:rFonts w:ascii="Arial" w:hAnsi="Arial" w:cs="Arial"/>
                <w:sz w:val="24"/>
              </w:rPr>
              <w:t>Draw figure 5</w:t>
            </w:r>
          </w:p>
          <w:p w:rsidR="001A3115" w:rsidRPr="009821E9" w:rsidRDefault="001A3115" w:rsidP="00B76B20">
            <w:pPr>
              <w:pStyle w:val="ListParagraph"/>
              <w:numPr>
                <w:ilvl w:val="0"/>
                <w:numId w:val="9"/>
              </w:numPr>
              <w:spacing w:after="0" w:line="360" w:lineRule="auto"/>
              <w:jc w:val="both"/>
              <w:rPr>
                <w:rFonts w:ascii="Arial" w:hAnsi="Arial" w:cs="Arial"/>
                <w:sz w:val="24"/>
              </w:rPr>
            </w:pPr>
            <w:r>
              <w:rPr>
                <w:rFonts w:ascii="Arial" w:hAnsi="Arial" w:cs="Arial"/>
                <w:sz w:val="24"/>
              </w:rPr>
              <w:t>Write down the general rule</w:t>
            </w:r>
            <w:r w:rsidR="00E85E5D">
              <w:rPr>
                <w:rFonts w:ascii="Arial" w:hAnsi="Arial" w:cs="Arial"/>
                <w:sz w:val="24"/>
              </w:rPr>
              <w:t xml:space="preserve"> for the pattern</w:t>
            </w:r>
            <w:r>
              <w:rPr>
                <w:rFonts w:ascii="Arial" w:hAnsi="Arial" w:cs="Arial"/>
                <w:sz w:val="24"/>
              </w:rPr>
              <w:t xml:space="preserve"> in algebraic form</w:t>
            </w:r>
          </w:p>
          <w:p w:rsidR="003E7E4C" w:rsidRPr="00A64FE2" w:rsidRDefault="001A3115" w:rsidP="00A64FE2">
            <w:pPr>
              <w:pStyle w:val="ListParagraph"/>
              <w:numPr>
                <w:ilvl w:val="0"/>
                <w:numId w:val="9"/>
              </w:numPr>
              <w:spacing w:after="0" w:line="360" w:lineRule="auto"/>
              <w:jc w:val="both"/>
              <w:rPr>
                <w:rFonts w:ascii="Arial" w:hAnsi="Arial" w:cs="Arial"/>
                <w:b/>
                <w:color w:val="C00000"/>
                <w:sz w:val="24"/>
              </w:rPr>
            </w:pPr>
            <w:r>
              <w:rPr>
                <w:rFonts w:ascii="Arial" w:hAnsi="Arial" w:cs="Arial"/>
                <w:sz w:val="24"/>
              </w:rPr>
              <w:t>Use your rule to fi</w:t>
            </w:r>
            <w:r w:rsidR="00BE5D15">
              <w:rPr>
                <w:rFonts w:ascii="Arial" w:hAnsi="Arial" w:cs="Arial"/>
                <w:sz w:val="24"/>
              </w:rPr>
              <w:t>nd out the number of circles</w:t>
            </w:r>
            <w:r w:rsidR="009821E9" w:rsidRPr="009821E9">
              <w:rPr>
                <w:rFonts w:ascii="Arial" w:hAnsi="Arial" w:cs="Arial"/>
                <w:sz w:val="24"/>
              </w:rPr>
              <w:t xml:space="preserve"> you</w:t>
            </w:r>
            <w:r>
              <w:rPr>
                <w:rFonts w:ascii="Arial" w:hAnsi="Arial" w:cs="Arial"/>
                <w:sz w:val="24"/>
              </w:rPr>
              <w:t xml:space="preserve"> will</w:t>
            </w:r>
            <w:r w:rsidR="00D92D36">
              <w:rPr>
                <w:rFonts w:ascii="Arial" w:hAnsi="Arial" w:cs="Arial"/>
                <w:sz w:val="24"/>
              </w:rPr>
              <w:t xml:space="preserve"> use to build the </w:t>
            </w:r>
            <w:r w:rsidR="005D32EB">
              <w:rPr>
                <w:rFonts w:ascii="Arial" w:hAnsi="Arial" w:cs="Arial"/>
                <w:sz w:val="24"/>
              </w:rPr>
              <w:t>7</w:t>
            </w:r>
            <w:r w:rsidR="00BE5D15" w:rsidRPr="00BE5D15">
              <w:rPr>
                <w:rFonts w:ascii="Arial" w:hAnsi="Arial" w:cs="Arial"/>
                <w:sz w:val="24"/>
                <w:vertAlign w:val="superscript"/>
              </w:rPr>
              <w:t>th</w:t>
            </w:r>
            <w:r w:rsidR="00BE5D15">
              <w:rPr>
                <w:rFonts w:ascii="Arial" w:hAnsi="Arial" w:cs="Arial"/>
                <w:sz w:val="24"/>
              </w:rPr>
              <w:t xml:space="preserve"> figure</w:t>
            </w:r>
            <w:r w:rsidR="00A64FE2">
              <w:rPr>
                <w:rFonts w:ascii="Arial" w:hAnsi="Arial" w:cs="Arial"/>
                <w:sz w:val="24"/>
              </w:rPr>
              <w:t xml:space="preserve">. </w:t>
            </w:r>
          </w:p>
        </w:tc>
      </w:tr>
    </w:tbl>
    <w:p w:rsidR="001F788A" w:rsidRDefault="001F788A" w:rsidP="000271AA">
      <w:pPr>
        <w:spacing w:after="0" w:line="240" w:lineRule="auto"/>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9D0DFD" w:rsidTr="009D0DFD">
        <w:trPr>
          <w:trHeight w:val="458"/>
        </w:trPr>
        <w:tc>
          <w:tcPr>
            <w:tcW w:w="5000" w:type="pct"/>
            <w:vAlign w:val="center"/>
          </w:tcPr>
          <w:p w:rsidR="00F0118B" w:rsidRPr="000271AA" w:rsidRDefault="00F0118B" w:rsidP="00B76B20">
            <w:pPr>
              <w:pStyle w:val="ListParagraph"/>
              <w:numPr>
                <w:ilvl w:val="0"/>
                <w:numId w:val="1"/>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9D0DFD">
        <w:tc>
          <w:tcPr>
            <w:tcW w:w="5000" w:type="pct"/>
          </w:tcPr>
          <w:p w:rsidR="001F788A" w:rsidRDefault="001F788A" w:rsidP="001F788A">
            <w:pPr>
              <w:pStyle w:val="ListParagraph"/>
              <w:spacing w:after="0" w:line="240" w:lineRule="auto"/>
              <w:ind w:left="360"/>
              <w:jc w:val="both"/>
              <w:rPr>
                <w:rFonts w:ascii="Arial" w:hAnsi="Arial" w:cs="Arial"/>
              </w:rPr>
            </w:pPr>
          </w:p>
          <w:p w:rsidR="00130031" w:rsidRPr="00B12C92" w:rsidRDefault="00130031" w:rsidP="00B76B20">
            <w:pPr>
              <w:pStyle w:val="ListParagraph"/>
              <w:numPr>
                <w:ilvl w:val="0"/>
                <w:numId w:val="6"/>
              </w:numPr>
              <w:spacing w:after="0" w:line="240" w:lineRule="auto"/>
              <w:jc w:val="both"/>
              <w:rPr>
                <w:rFonts w:ascii="Arial" w:hAnsi="Arial" w:cs="Arial"/>
              </w:rPr>
            </w:pPr>
            <w:r w:rsidRPr="00B12C92">
              <w:rPr>
                <w:rFonts w:ascii="Arial" w:hAnsi="Arial" w:cs="Arial"/>
              </w:rPr>
              <w:t>Emphasis</w:t>
            </w:r>
            <w:r w:rsidR="00C34DD8" w:rsidRPr="00B12C92">
              <w:rPr>
                <w:rFonts w:ascii="Arial" w:hAnsi="Arial" w:cs="Arial"/>
              </w:rPr>
              <w:t>e</w:t>
            </w:r>
            <w:r w:rsidRPr="00B12C92">
              <w:rPr>
                <w:rFonts w:ascii="Arial" w:hAnsi="Arial" w:cs="Arial"/>
              </w:rPr>
              <w:t xml:space="preserve"> that:</w:t>
            </w:r>
          </w:p>
          <w:p w:rsidR="000D49A4" w:rsidRDefault="002D27F7" w:rsidP="00B76B20">
            <w:pPr>
              <w:pStyle w:val="ListParagraph"/>
              <w:numPr>
                <w:ilvl w:val="0"/>
                <w:numId w:val="8"/>
              </w:numPr>
              <w:spacing w:after="0" w:line="240" w:lineRule="auto"/>
              <w:jc w:val="both"/>
              <w:rPr>
                <w:rFonts w:ascii="Arial" w:hAnsi="Arial" w:cs="Arial"/>
              </w:rPr>
            </w:pPr>
            <w:r>
              <w:rPr>
                <w:rFonts w:ascii="Arial" w:hAnsi="Arial" w:cs="Arial"/>
              </w:rPr>
              <w:t>i</w:t>
            </w:r>
            <w:r w:rsidR="000D49A4">
              <w:rPr>
                <w:rFonts w:ascii="Arial" w:hAnsi="Arial" w:cs="Arial"/>
              </w:rPr>
              <w:t>t is useful to observe the structure (construction) of the successive geometric shapes</w:t>
            </w:r>
          </w:p>
          <w:p w:rsidR="00130031" w:rsidRPr="00B12C92" w:rsidRDefault="002D27F7" w:rsidP="00B76B20">
            <w:pPr>
              <w:pStyle w:val="ListParagraph"/>
              <w:numPr>
                <w:ilvl w:val="0"/>
                <w:numId w:val="8"/>
              </w:numPr>
              <w:spacing w:after="0" w:line="240" w:lineRule="auto"/>
              <w:jc w:val="both"/>
              <w:rPr>
                <w:rFonts w:ascii="Arial" w:hAnsi="Arial" w:cs="Arial"/>
              </w:rPr>
            </w:pPr>
            <w:r>
              <w:rPr>
                <w:rFonts w:ascii="Arial" w:hAnsi="Arial" w:cs="Arial"/>
              </w:rPr>
              <w:t>t</w:t>
            </w:r>
            <w:r w:rsidR="000D49A4">
              <w:rPr>
                <w:rFonts w:ascii="Arial" w:hAnsi="Arial" w:cs="Arial"/>
              </w:rPr>
              <w:t>he rule for the pattern  is contained in the structure i.e the phy</w:t>
            </w:r>
            <w:r w:rsidR="005D32EB">
              <w:rPr>
                <w:rFonts w:ascii="Arial" w:hAnsi="Arial" w:cs="Arial"/>
              </w:rPr>
              <w:t>sical arrangement of the geometric shapes at every stage of the pattern</w:t>
            </w:r>
            <w:r w:rsidR="000D49A4">
              <w:rPr>
                <w:rFonts w:ascii="Arial" w:hAnsi="Arial" w:cs="Arial"/>
              </w:rPr>
              <w:t xml:space="preserve">. </w:t>
            </w:r>
          </w:p>
          <w:p w:rsidR="00130031" w:rsidRPr="00B12C92" w:rsidRDefault="00130031" w:rsidP="00130031">
            <w:pPr>
              <w:pStyle w:val="ListParagraph"/>
              <w:spacing w:after="0" w:line="240" w:lineRule="auto"/>
              <w:jc w:val="both"/>
              <w:rPr>
                <w:rFonts w:ascii="Arial" w:hAnsi="Arial" w:cs="Arial"/>
              </w:rPr>
            </w:pPr>
          </w:p>
          <w:p w:rsidR="001F788A" w:rsidRPr="00B12C92" w:rsidRDefault="001F788A" w:rsidP="00B76B20">
            <w:pPr>
              <w:pStyle w:val="ListParagraph"/>
              <w:numPr>
                <w:ilvl w:val="0"/>
                <w:numId w:val="6"/>
              </w:numPr>
              <w:spacing w:after="0" w:line="240" w:lineRule="auto"/>
              <w:jc w:val="both"/>
              <w:rPr>
                <w:rFonts w:ascii="Arial" w:hAnsi="Arial" w:cs="Arial"/>
              </w:rPr>
            </w:pPr>
            <w:r w:rsidRPr="00B12C92">
              <w:rPr>
                <w:rFonts w:ascii="Arial" w:hAnsi="Arial" w:cs="Arial"/>
              </w:rPr>
              <w:t xml:space="preserve">The primary purpose of Homework is to give each learner an opportunity to demonstrate mastery of mathematics skills taught in class. Therefore Homework should be purposeful and the principle of ‘Less is more’ is recommended, i.e. give learners few high quality activities that address variety of skills than many activities that do not enhance learners’ conceptual understanding. </w:t>
            </w:r>
          </w:p>
          <w:p w:rsidR="001F788A" w:rsidRPr="00B12C92" w:rsidRDefault="001F788A" w:rsidP="00130031">
            <w:pPr>
              <w:autoSpaceDE w:val="0"/>
              <w:autoSpaceDN w:val="0"/>
              <w:adjustRightInd w:val="0"/>
              <w:ind w:left="720"/>
              <w:rPr>
                <w:rFonts w:ascii="Arial" w:eastAsia="StoneSerITCStd-Medium" w:hAnsi="Arial" w:cs="Arial"/>
              </w:rPr>
            </w:pPr>
            <w:r w:rsidRPr="00B12C92">
              <w:rPr>
                <w:rFonts w:ascii="Arial" w:hAnsi="Arial" w:cs="Arial"/>
              </w:rPr>
              <w:t>Carefully select appropriate activities from the Sasol-Inzalo</w:t>
            </w:r>
            <w:r w:rsidR="006A3449">
              <w:rPr>
                <w:rFonts w:ascii="Arial" w:hAnsi="Arial" w:cs="Arial"/>
              </w:rPr>
              <w:t xml:space="preserve"> </w:t>
            </w:r>
            <w:r w:rsidRPr="00B12C92">
              <w:rPr>
                <w:rFonts w:ascii="Arial" w:hAnsi="Arial" w:cs="Arial"/>
              </w:rPr>
              <w:t>books, workbooks and/or textbooks for learners’ homework. The selected activities should address different cognitive levels.</w:t>
            </w:r>
          </w:p>
          <w:p w:rsidR="00BF46E0" w:rsidRDefault="00130031" w:rsidP="001F788A">
            <w:pPr>
              <w:pStyle w:val="ListParagraph"/>
              <w:spacing w:after="0" w:line="240" w:lineRule="auto"/>
              <w:ind w:left="360"/>
              <w:jc w:val="both"/>
              <w:rPr>
                <w:rFonts w:ascii="Arial" w:eastAsia="StoneSerITCStd-Medium" w:hAnsi="Arial" w:cs="Arial"/>
              </w:rPr>
            </w:pPr>
            <w:r w:rsidRPr="00B12C92">
              <w:rPr>
                <w:rFonts w:ascii="Arial" w:eastAsia="StoneSerITCStd-Medium" w:hAnsi="Arial" w:cs="Arial"/>
                <w:b/>
              </w:rPr>
              <w:t xml:space="preserve">Recommended </w:t>
            </w:r>
            <w:r w:rsidR="001F788A" w:rsidRPr="00B12C92">
              <w:rPr>
                <w:rFonts w:ascii="Arial" w:eastAsia="StoneSerITCStd-Medium" w:hAnsi="Arial" w:cs="Arial"/>
                <w:b/>
              </w:rPr>
              <w:t>Homework</w:t>
            </w:r>
            <w:r w:rsidR="001F788A" w:rsidRPr="00B12C92">
              <w:rPr>
                <w:rFonts w:ascii="Arial" w:eastAsia="StoneSerITCStd-Medium" w:hAnsi="Arial" w:cs="Arial"/>
              </w:rPr>
              <w:t xml:space="preserve">: </w:t>
            </w:r>
          </w:p>
          <w:p w:rsidR="001F788A" w:rsidRDefault="001F788A" w:rsidP="001F788A">
            <w:pPr>
              <w:pStyle w:val="ListParagraph"/>
              <w:spacing w:after="0" w:line="240" w:lineRule="auto"/>
              <w:ind w:left="360"/>
              <w:jc w:val="both"/>
              <w:rPr>
                <w:rFonts w:ascii="Arial" w:eastAsia="StoneSerITCStd-Medium" w:hAnsi="Arial" w:cs="Arial"/>
              </w:rPr>
            </w:pPr>
          </w:p>
          <w:p w:rsidR="00BF46E0" w:rsidRDefault="00BF46E0" w:rsidP="00BF46E0">
            <w:pPr>
              <w:pStyle w:val="ListParagraph"/>
              <w:numPr>
                <w:ilvl w:val="0"/>
                <w:numId w:val="11"/>
              </w:numPr>
              <w:spacing w:after="0" w:line="240" w:lineRule="auto"/>
              <w:jc w:val="both"/>
              <w:rPr>
                <w:rFonts w:ascii="Arial" w:eastAsia="StoneSerITCStd-Medium" w:hAnsi="Arial" w:cs="Arial"/>
              </w:rPr>
            </w:pPr>
            <w:r w:rsidRPr="00BF46E0">
              <w:rPr>
                <w:rFonts w:ascii="Arial" w:eastAsia="StoneSerITCStd-Medium" w:hAnsi="Arial" w:cs="Arial"/>
              </w:rPr>
              <w:t>Mirriam collects stickers for her sticker album. If she collects 4 stickers on day 1, 8 on day 2, 16 on day 3 and 32 on day 4, how many will she collect on day 5 if the pattern continues?</w:t>
            </w:r>
          </w:p>
          <w:p w:rsidR="00BF46E0" w:rsidRDefault="00BF46E0" w:rsidP="00BF46E0">
            <w:pPr>
              <w:pStyle w:val="ListParagraph"/>
              <w:spacing w:after="0" w:line="240" w:lineRule="auto"/>
              <w:jc w:val="both"/>
              <w:rPr>
                <w:rFonts w:ascii="Arial" w:eastAsia="StoneSerITCStd-Medium" w:hAnsi="Arial" w:cs="Arial"/>
              </w:rPr>
            </w:pPr>
          </w:p>
          <w:p w:rsidR="00BF46E0" w:rsidRDefault="00BF46E0" w:rsidP="00BF46E0">
            <w:pPr>
              <w:pStyle w:val="ListParagraph"/>
              <w:numPr>
                <w:ilvl w:val="0"/>
                <w:numId w:val="11"/>
              </w:numPr>
              <w:spacing w:after="0" w:line="240" w:lineRule="auto"/>
              <w:jc w:val="both"/>
              <w:rPr>
                <w:rFonts w:ascii="Arial" w:eastAsia="StoneSerITCStd-Medium" w:hAnsi="Arial" w:cs="Arial"/>
              </w:rPr>
            </w:pPr>
            <w:r>
              <w:rPr>
                <w:rFonts w:ascii="Arial" w:eastAsia="StoneSerITCStd-Medium" w:hAnsi="Arial" w:cs="Arial"/>
              </w:rPr>
              <w:t xml:space="preserve">Helen spends 2 hours playing computer games on the first day of the school holidays. On the second day she plays for 5 hoursand on the third day she plays for 8 hours. For how many hours will she play on the fourth day if she kept on playing in this </w:t>
            </w:r>
            <w:r w:rsidR="00642887">
              <w:rPr>
                <w:rFonts w:ascii="Arial" w:eastAsia="StoneSerITCStd-Medium" w:hAnsi="Arial" w:cs="Arial"/>
              </w:rPr>
              <w:t>pattern?</w:t>
            </w:r>
          </w:p>
          <w:p w:rsidR="00AD39E5" w:rsidRPr="00AD39E5" w:rsidRDefault="00AD39E5" w:rsidP="00AD39E5">
            <w:pPr>
              <w:pStyle w:val="ListParagraph"/>
              <w:rPr>
                <w:rFonts w:ascii="Arial" w:eastAsia="StoneSerITCStd-Medium" w:hAnsi="Arial" w:cs="Arial"/>
              </w:rPr>
            </w:pPr>
          </w:p>
          <w:p w:rsidR="00632881" w:rsidRPr="005E6B9D" w:rsidRDefault="00AD39E5" w:rsidP="00632881">
            <w:pPr>
              <w:pStyle w:val="ListParagraph"/>
              <w:numPr>
                <w:ilvl w:val="0"/>
                <w:numId w:val="11"/>
              </w:numPr>
              <w:spacing w:after="0" w:line="240" w:lineRule="auto"/>
              <w:jc w:val="both"/>
              <w:rPr>
                <w:rFonts w:ascii="Arial" w:eastAsia="StoneSerITCStd-Medium" w:hAnsi="Arial" w:cs="Arial"/>
              </w:rPr>
            </w:pPr>
            <w:r w:rsidRPr="005E6B9D">
              <w:rPr>
                <w:rFonts w:ascii="Arial" w:eastAsia="StoneSerITCStd-Medium" w:hAnsi="Arial" w:cs="Arial"/>
              </w:rPr>
              <w:t>Create a geometric pattern to illustrate pattern in number 1 above.</w:t>
            </w:r>
          </w:p>
          <w:p w:rsidR="00BE5D15" w:rsidRPr="00BF46E0" w:rsidRDefault="00BE5D15" w:rsidP="001F788A">
            <w:pPr>
              <w:pStyle w:val="ListParagraph"/>
              <w:spacing w:after="0" w:line="240" w:lineRule="auto"/>
              <w:ind w:left="360"/>
              <w:jc w:val="both"/>
              <w:rPr>
                <w:rFonts w:ascii="Arial" w:eastAsia="StoneSerITCStd-Medium" w:hAnsi="Arial" w:cs="Arial"/>
              </w:rPr>
            </w:pPr>
          </w:p>
          <w:p w:rsidR="00964AC4" w:rsidRPr="00947493" w:rsidRDefault="00964AC4" w:rsidP="00947493">
            <w:pPr>
              <w:autoSpaceDE w:val="0"/>
              <w:autoSpaceDN w:val="0"/>
              <w:adjustRightInd w:val="0"/>
              <w:spacing w:after="0" w:line="240" w:lineRule="auto"/>
              <w:rPr>
                <w:rFonts w:ascii="Arial" w:hAnsi="Arial" w:cs="Arial"/>
              </w:rPr>
            </w:pPr>
          </w:p>
        </w:tc>
      </w:tr>
    </w:tbl>
    <w:p w:rsidR="00F0118B" w:rsidRPr="00CA6FAD" w:rsidRDefault="00F0118B" w:rsidP="00CA6FAD">
      <w:pPr>
        <w:jc w:val="both"/>
        <w:rPr>
          <w:rFonts w:ascii="Arial" w:hAnsi="Arial" w:cs="Arial"/>
        </w:rPr>
      </w:pPr>
    </w:p>
    <w:sectPr w:rsidR="00F0118B" w:rsidRPr="00CA6FAD" w:rsidSect="00F16763">
      <w:pgSz w:w="11906" w:h="16838"/>
      <w:pgMar w:top="1134" w:right="1440" w:bottom="1134" w:left="1440" w:header="709" w:footer="709" w:gutter="0"/>
      <w:cols w:space="708"/>
      <w:titlePg/>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210AD146" w15:done="0"/>
  <w15:commentEx w15:paraId="370B3DAD" w15:done="0"/>
  <w15:commentEx w15:paraId="4549E81E" w15:done="0"/>
  <w15:commentEx w15:paraId="3F5AB1AC" w15:done="0"/>
  <w15:commentEx w15:paraId="155EE71B" w15:done="0"/>
  <w15:commentEx w15:paraId="74D4C58E" w15:done="0"/>
</w15:commentsEx>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F209D" w:rsidRDefault="004F209D" w:rsidP="00CC4059">
      <w:pPr>
        <w:spacing w:after="0" w:line="240" w:lineRule="auto"/>
      </w:pPr>
      <w:r>
        <w:separator/>
      </w:r>
    </w:p>
  </w:endnote>
  <w:endnote w:type="continuationSeparator" w:id="1">
    <w:p w:rsidR="004F209D" w:rsidRDefault="004F209D"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42F1A" w:rsidRDefault="00442F1A">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42F1A" w:rsidRPr="000314D6" w:rsidRDefault="00C45246">
    <w:pPr>
      <w:pStyle w:val="Footer"/>
      <w:jc w:val="right"/>
      <w:rPr>
        <w:color w:val="E36C0A"/>
      </w:rPr>
    </w:pPr>
    <w:r w:rsidRPr="00C45246">
      <w:rPr>
        <w:rFonts w:ascii="Arial Narrow" w:hAnsi="Arial Narrow" w:cs="Arial"/>
        <w:b/>
        <w:noProof/>
        <w:color w:val="E36C0A"/>
        <w:sz w:val="16"/>
        <w:szCs w:val="16"/>
        <w:lang w:eastAsia="en-ZA"/>
      </w:rPr>
      <w:pict>
        <v:shapetype id="_x0000_t202" coordsize="21600,21600" o:spt="202" path="m,l,21600r21600,l21600,xe">
          <v:stroke joinstyle="miter"/>
          <v:path gradientshapeok="t" o:connecttype="rect"/>
        </v:shapetype>
        <v:shape id="Text Box 4" o:spid="_x0000_s2051" type="#_x0000_t202" style="position:absolute;left:0;text-align:left;margin-left:162.4pt;margin-top:-2.75pt;width:244.45pt;height:42pt;z-index:2516551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" filled="f" stroked="f" strokeweight=".5pt">
          <v:path arrowok="t"/>
          <v:textbox>
            <w:txbxContent>
              <w:p w:rsidR="00442F1A" w:rsidRDefault="00442F1A" w:rsidP="007A7BB9">
                <w:pPr>
                  <w:spacing w:after="0" w:line="240" w:lineRule="auto"/>
                  <w:jc w:val="center"/>
                  <w:rPr>
                    <w:rFonts w:ascii="Arial Narrow" w:hAnsi="Arial Narrow"/>
                    <w:b/>
                    <w:color w:val="E36C0A"/>
                    <w:sz w:val="16"/>
                  </w:rPr>
                </w:pPr>
                <w:r>
                  <w:rPr>
                    <w:rFonts w:ascii="Arial Narrow" w:hAnsi="Arial Narrow"/>
                    <w:b/>
                    <w:color w:val="E36C0A"/>
                    <w:sz w:val="16"/>
                  </w:rPr>
                  <w:t>Grade7</w:t>
                </w:r>
                <w:r w:rsidRPr="00A116E0">
                  <w:rPr>
                    <w:rFonts w:ascii="Arial Narrow" w:hAnsi="Arial Narrow"/>
                    <w:b/>
                    <w:color w:val="E36C0A"/>
                    <w:sz w:val="16"/>
                  </w:rPr>
                  <w:t xml:space="preserve"> Lesson</w:t>
                </w:r>
                <w:r>
                  <w:rPr>
                    <w:rFonts w:ascii="Arial Narrow" w:hAnsi="Arial Narrow"/>
                    <w:b/>
                    <w:color w:val="E36C0A"/>
                    <w:sz w:val="16"/>
                  </w:rPr>
                  <w:t xml:space="preserve"> Plan: Term 3</w:t>
                </w:r>
              </w:p>
              <w:p w:rsidR="00442F1A" w:rsidRPr="00B0327C" w:rsidRDefault="00442F1A" w:rsidP="007A7BB9">
                <w:pPr>
                  <w:spacing w:after="0" w:line="240" w:lineRule="auto"/>
                  <w:jc w:val="center"/>
                  <w:rPr>
                    <w:rFonts w:ascii="Arial Narrow" w:hAnsi="Arial Narrow"/>
                    <w:b/>
                    <w:color w:val="E36C0A"/>
                    <w:sz w:val="16"/>
                    <w:szCs w:val="16"/>
                  </w:rPr>
                </w:pPr>
                <w:r w:rsidRPr="00370C58">
                  <w:rPr>
                    <w:rFonts w:ascii="Arial Narrow" w:hAnsi="Arial Narrow" w:cs="Arial"/>
                    <w:b/>
                    <w:color w:val="E36C0A" w:themeColor="accent6" w:themeShade="BF"/>
                    <w:sz w:val="16"/>
                    <w:szCs w:val="16"/>
                  </w:rPr>
                  <w:t>NUMERIC AND GEOMETRIC PATTERNS</w:t>
                </w:r>
                <w:r w:rsidRPr="00B0327C">
                  <w:rPr>
                    <w:rFonts w:ascii="Arial Narrow" w:hAnsi="Arial Narrow" w:cs="Arial"/>
                    <w:color w:val="E36C0A" w:themeColor="accent6" w:themeShade="BF"/>
                    <w:sz w:val="16"/>
                    <w:szCs w:val="16"/>
                  </w:rPr>
                  <w:t>:</w:t>
                </w:r>
                <w:r>
                  <w:rPr>
                    <w:rFonts w:ascii="Arial Narrow" w:hAnsi="Arial Narrow" w:cs="Arial"/>
                    <w:color w:val="E36C0A" w:themeColor="accent6" w:themeShade="BF"/>
                    <w:sz w:val="16"/>
                    <w:szCs w:val="16"/>
                  </w:rPr>
                  <w:t xml:space="preserve"> Geometric patterns </w:t>
                </w:r>
                <w:r>
                  <w:rPr>
                    <w:rFonts w:ascii="Arial Narrow" w:hAnsi="Arial Narrow" w:cs="Arial"/>
                    <w:b/>
                    <w:color w:val="E36C0A" w:themeColor="accent6" w:themeShade="BF"/>
                    <w:sz w:val="16"/>
                    <w:szCs w:val="16"/>
                  </w:rPr>
                  <w:t>(Lesson 6</w:t>
                </w:r>
                <w:r w:rsidRPr="00B0327C">
                  <w:rPr>
                    <w:rFonts w:ascii="Arial Narrow" w:hAnsi="Arial Narrow" w:cs="Arial"/>
                    <w:b/>
                    <w:color w:val="E36C0A" w:themeColor="accent6" w:themeShade="BF"/>
                    <w:sz w:val="16"/>
                    <w:szCs w:val="16"/>
                  </w:rPr>
                  <w:t>)</w:t>
                </w:r>
              </w:p>
              <w:p w:rsidR="00442F1A" w:rsidRPr="00A116E0" w:rsidRDefault="00442F1A" w:rsidP="007A7BB9">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442F1A" w:rsidRPr="00CC4059" w:rsidRDefault="00442F1A">
                <w:pPr>
                  <w:rPr>
                    <w:rFonts w:ascii="Arial Narrow" w:hAnsi="Arial Narrow"/>
                    <w:b/>
                    <w:sz w:val="16"/>
                  </w:rPr>
                </w:pPr>
              </w:p>
            </w:txbxContent>
          </v:textbox>
        </v:shape>
      </w:pict>
    </w:r>
    <w:r w:rsidR="00442F1A">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442F1A"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00442F1A"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6A3449">
      <w:rPr>
        <w:rFonts w:ascii="Arial Narrow" w:hAnsi="Arial Narrow"/>
        <w:b/>
        <w:bCs/>
        <w:noProof/>
        <w:color w:val="E36C0A"/>
        <w:sz w:val="16"/>
        <w:szCs w:val="16"/>
      </w:rPr>
      <w:t>8</w:t>
    </w:r>
    <w:r w:rsidRPr="000314D6">
      <w:rPr>
        <w:rFonts w:ascii="Arial Narrow" w:hAnsi="Arial Narrow"/>
        <w:b/>
        <w:bCs/>
        <w:color w:val="E36C0A"/>
        <w:sz w:val="16"/>
        <w:szCs w:val="16"/>
      </w:rPr>
      <w:fldChar w:fldCharType="end"/>
    </w:r>
    <w:r w:rsidR="00442F1A"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00442F1A"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6A3449">
      <w:rPr>
        <w:rFonts w:ascii="Arial Narrow" w:hAnsi="Arial Narrow"/>
        <w:b/>
        <w:bCs/>
        <w:noProof/>
        <w:color w:val="E36C0A"/>
        <w:sz w:val="16"/>
        <w:szCs w:val="16"/>
      </w:rPr>
      <w:t>9</w:t>
    </w:r>
    <w:r w:rsidRPr="000314D6">
      <w:rPr>
        <w:rFonts w:ascii="Arial Narrow" w:hAnsi="Arial Narrow"/>
        <w:b/>
        <w:bCs/>
        <w:color w:val="E36C0A"/>
        <w:sz w:val="16"/>
        <w:szCs w:val="16"/>
      </w:rPr>
      <w:fldChar w:fldCharType="end"/>
    </w:r>
  </w:p>
  <w:p w:rsidR="00442F1A" w:rsidRDefault="00442F1A">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42F1A" w:rsidRDefault="00C45246">
    <w:pPr>
      <w:pStyle w:val="Footer"/>
    </w:pPr>
    <w:r w:rsidRPr="00C45246">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2049" type="#_x0000_t202" style="position:absolute;margin-left:130.25pt;margin-top:-9.2pt;width:271.7pt;height:35.7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442F1A" w:rsidRDefault="00442F1A" w:rsidP="00B0327C">
                <w:pPr>
                  <w:spacing w:after="0" w:line="240" w:lineRule="auto"/>
                  <w:jc w:val="center"/>
                  <w:rPr>
                    <w:rFonts w:ascii="Arial Narrow" w:hAnsi="Arial Narrow"/>
                    <w:b/>
                    <w:color w:val="E36C0A"/>
                    <w:sz w:val="16"/>
                  </w:rPr>
                </w:pPr>
                <w:r>
                  <w:rPr>
                    <w:rFonts w:ascii="Arial Narrow" w:hAnsi="Arial Narrow"/>
                    <w:b/>
                    <w:color w:val="E36C0A"/>
                    <w:sz w:val="16"/>
                  </w:rPr>
                  <w:t>Grade7</w:t>
                </w:r>
                <w:r w:rsidRPr="00A116E0">
                  <w:rPr>
                    <w:rFonts w:ascii="Arial Narrow" w:hAnsi="Arial Narrow"/>
                    <w:b/>
                    <w:color w:val="E36C0A"/>
                    <w:sz w:val="16"/>
                  </w:rPr>
                  <w:t xml:space="preserve"> Lesson</w:t>
                </w:r>
                <w:r>
                  <w:rPr>
                    <w:rFonts w:ascii="Arial Narrow" w:hAnsi="Arial Narrow"/>
                    <w:b/>
                    <w:color w:val="E36C0A"/>
                    <w:sz w:val="16"/>
                  </w:rPr>
                  <w:t xml:space="preserve"> Plan: Term 3</w:t>
                </w:r>
              </w:p>
              <w:p w:rsidR="00442F1A" w:rsidRPr="00B0327C" w:rsidRDefault="00442F1A" w:rsidP="00B0327C">
                <w:pPr>
                  <w:spacing w:after="0" w:line="240" w:lineRule="auto"/>
                  <w:jc w:val="center"/>
                  <w:rPr>
                    <w:rFonts w:ascii="Arial Narrow" w:hAnsi="Arial Narrow"/>
                    <w:b/>
                    <w:color w:val="E36C0A"/>
                    <w:sz w:val="16"/>
                    <w:szCs w:val="16"/>
                  </w:rPr>
                </w:pPr>
                <w:r w:rsidRPr="00370C58">
                  <w:rPr>
                    <w:rFonts w:ascii="Arial Narrow" w:hAnsi="Arial Narrow" w:cs="Arial"/>
                    <w:b/>
                    <w:color w:val="E36C0A" w:themeColor="accent6" w:themeShade="BF"/>
                    <w:sz w:val="16"/>
                    <w:szCs w:val="16"/>
                  </w:rPr>
                  <w:t>NUMERIC AND GEOMETRIC PATTERNS</w:t>
                </w:r>
                <w:r w:rsidRPr="00B0327C">
                  <w:rPr>
                    <w:rFonts w:ascii="Arial Narrow" w:hAnsi="Arial Narrow" w:cs="Arial"/>
                    <w:color w:val="E36C0A" w:themeColor="accent6" w:themeShade="BF"/>
                    <w:sz w:val="16"/>
                    <w:szCs w:val="16"/>
                  </w:rPr>
                  <w:t>:</w:t>
                </w:r>
                <w:r>
                  <w:rPr>
                    <w:rFonts w:ascii="Arial Narrow" w:hAnsi="Arial Narrow" w:cs="Arial"/>
                    <w:color w:val="E36C0A" w:themeColor="accent6" w:themeShade="BF"/>
                    <w:sz w:val="16"/>
                    <w:szCs w:val="16"/>
                  </w:rPr>
                  <w:t xml:space="preserve"> Geometric patterns </w:t>
                </w:r>
                <w:r>
                  <w:rPr>
                    <w:rFonts w:ascii="Arial Narrow" w:hAnsi="Arial Narrow" w:cs="Arial"/>
                    <w:b/>
                    <w:color w:val="E36C0A" w:themeColor="accent6" w:themeShade="BF"/>
                    <w:sz w:val="16"/>
                    <w:szCs w:val="16"/>
                  </w:rPr>
                  <w:t>(Lesson 6</w:t>
                </w:r>
                <w:r w:rsidRPr="00B0327C">
                  <w:rPr>
                    <w:rFonts w:ascii="Arial Narrow" w:hAnsi="Arial Narrow" w:cs="Arial"/>
                    <w:b/>
                    <w:color w:val="E36C0A" w:themeColor="accent6" w:themeShade="BF"/>
                    <w:sz w:val="16"/>
                    <w:szCs w:val="16"/>
                  </w:rPr>
                  <w:t>)</w:t>
                </w:r>
              </w:p>
              <w:p w:rsidR="00442F1A" w:rsidRPr="00A116E0" w:rsidRDefault="00442F1A"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442F1A" w:rsidRPr="009D0DFD" w:rsidRDefault="00442F1A" w:rsidP="00F46031">
                <w:pPr>
                  <w:rPr>
                    <w:rFonts w:ascii="Arial Narrow" w:hAnsi="Arial Narrow"/>
                    <w:b/>
                    <w:color w:val="E36C0A"/>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F209D" w:rsidRDefault="004F209D" w:rsidP="00CC4059">
      <w:pPr>
        <w:spacing w:after="0" w:line="240" w:lineRule="auto"/>
      </w:pPr>
      <w:r>
        <w:separator/>
      </w:r>
    </w:p>
  </w:footnote>
  <w:footnote w:type="continuationSeparator" w:id="1">
    <w:p w:rsidR="004F209D" w:rsidRDefault="004F209D"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42F1A" w:rsidRDefault="00442F1A">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42F1A" w:rsidRDefault="00C45246">
    <w:pPr>
      <w:pStyle w:val="Header"/>
    </w:pPr>
    <w:r>
      <w:rPr>
        <w:noProof/>
        <w:lang w:eastAsia="en-ZA"/>
      </w:rPr>
      <w:pict>
        <v:rect id="Rectangle 2" o:spid="_x0000_s2052" style="position:absolute;margin-left:-69.5pt;margin-top:-34.15pt;width:51.95pt;height:840.4pt;z-index:25165619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42F1A" w:rsidRDefault="00442F1A">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C45246">
      <w:rPr>
        <w:noProof/>
        <w:lang w:eastAsia="en-ZA"/>
      </w:rPr>
      <w:pict>
        <v:rect id="Rectangle 3" o:spid="_x0000_s2050" style="position:absolute;margin-left:-69.5pt;margin-top:-34.15pt;width:51.95pt;height:840.4pt;z-index:251658240;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A02E05"/>
    <w:multiLevelType w:val="hybridMultilevel"/>
    <w:tmpl w:val="3E324EC6"/>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
    <w:nsid w:val="0407298B"/>
    <w:multiLevelType w:val="hybridMultilevel"/>
    <w:tmpl w:val="D8AA9B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nsid w:val="290563ED"/>
    <w:multiLevelType w:val="hybridMultilevel"/>
    <w:tmpl w:val="8C84105E"/>
    <w:lvl w:ilvl="0" w:tplc="3F24D14C">
      <w:start w:val="1"/>
      <w:numFmt w:val="lowerLetter"/>
      <w:lvlText w:val="%1)"/>
      <w:lvlJc w:val="left"/>
      <w:pPr>
        <w:ind w:left="717" w:hanging="360"/>
      </w:pPr>
      <w:rPr>
        <w:rFonts w:hint="default"/>
        <w:b w:val="0"/>
        <w:color w:val="auto"/>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3">
    <w:nsid w:val="3C5A78E9"/>
    <w:multiLevelType w:val="hybridMultilevel"/>
    <w:tmpl w:val="2B745630"/>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nsid w:val="3E7D0349"/>
    <w:multiLevelType w:val="hybridMultilevel"/>
    <w:tmpl w:val="43021B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6">
    <w:nsid w:val="4B1B2022"/>
    <w:multiLevelType w:val="hybridMultilevel"/>
    <w:tmpl w:val="C1C6405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nsid w:val="59C365A8"/>
    <w:multiLevelType w:val="hybridMultilevel"/>
    <w:tmpl w:val="75222B04"/>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0">
    <w:nsid w:val="6A673FDF"/>
    <w:multiLevelType w:val="hybridMultilevel"/>
    <w:tmpl w:val="C57A71C0"/>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2">
    <w:nsid w:val="6EC0162B"/>
    <w:multiLevelType w:val="hybridMultilevel"/>
    <w:tmpl w:val="D4FC7FC6"/>
    <w:lvl w:ilvl="0" w:tplc="8FB6D9D2">
      <w:start w:val="1"/>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abstractNumId w:val="5"/>
  </w:num>
  <w:num w:numId="2">
    <w:abstractNumId w:val="9"/>
  </w:num>
  <w:num w:numId="3">
    <w:abstractNumId w:val="11"/>
  </w:num>
  <w:num w:numId="4">
    <w:abstractNumId w:val="4"/>
  </w:num>
  <w:num w:numId="5">
    <w:abstractNumId w:val="1"/>
  </w:num>
  <w:num w:numId="6">
    <w:abstractNumId w:val="8"/>
  </w:num>
  <w:num w:numId="7">
    <w:abstractNumId w:val="12"/>
  </w:num>
  <w:num w:numId="8">
    <w:abstractNumId w:val="0"/>
  </w:num>
  <w:num w:numId="9">
    <w:abstractNumId w:val="2"/>
  </w:num>
  <w:num w:numId="10">
    <w:abstractNumId w:val="3"/>
  </w:num>
  <w:num w:numId="11">
    <w:abstractNumId w:val="10"/>
  </w:num>
  <w:num w:numId="12">
    <w:abstractNumId w:val="7"/>
  </w:num>
  <w:num w:numId="13">
    <w:abstractNumId w:val="6"/>
  </w:num>
  <w:numIdMacAtCleanup w:val="9"/>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TumeloMaamago">
    <w15:presenceInfo w15:providerId="None" w15:userId="TumeloMaamago"/>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efaultTabStop w:val="720"/>
  <w:drawingGridHorizontalSpacing w:val="110"/>
  <w:displayHorizontalDrawingGridEvery w:val="2"/>
  <w:characterSpacingControl w:val="doNotCompress"/>
  <w:hdrShapeDefaults>
    <o:shapedefaults v:ext="edit" spidmax="4098">
      <o:colormru v:ext="edit" colors="#c09,#c21f0e"/>
    </o:shapedefaults>
    <o:shapelayout v:ext="edit">
      <o:idmap v:ext="edit" data="2"/>
    </o:shapelayout>
  </w:hdrShapeDefaults>
  <w:footnotePr>
    <w:footnote w:id="0"/>
    <w:footnote w:id="1"/>
  </w:footnotePr>
  <w:endnotePr>
    <w:endnote w:id="0"/>
    <w:endnote w:id="1"/>
  </w:endnotePr>
  <w:compat/>
  <w:rsids>
    <w:rsidRoot w:val="00CC4059"/>
    <w:rsid w:val="00000CB9"/>
    <w:rsid w:val="000029CA"/>
    <w:rsid w:val="00006E6F"/>
    <w:rsid w:val="00007EF7"/>
    <w:rsid w:val="00010E02"/>
    <w:rsid w:val="00011724"/>
    <w:rsid w:val="00015856"/>
    <w:rsid w:val="00016FCF"/>
    <w:rsid w:val="00021038"/>
    <w:rsid w:val="0002356F"/>
    <w:rsid w:val="00023D18"/>
    <w:rsid w:val="00025E20"/>
    <w:rsid w:val="000271AA"/>
    <w:rsid w:val="00030F61"/>
    <w:rsid w:val="000314D6"/>
    <w:rsid w:val="00033A26"/>
    <w:rsid w:val="00034F3E"/>
    <w:rsid w:val="00035B76"/>
    <w:rsid w:val="00037284"/>
    <w:rsid w:val="000407CC"/>
    <w:rsid w:val="00041042"/>
    <w:rsid w:val="00046045"/>
    <w:rsid w:val="000463A2"/>
    <w:rsid w:val="0004674C"/>
    <w:rsid w:val="00051C1F"/>
    <w:rsid w:val="0005251F"/>
    <w:rsid w:val="00054F2A"/>
    <w:rsid w:val="0005693E"/>
    <w:rsid w:val="00056D65"/>
    <w:rsid w:val="00057CE8"/>
    <w:rsid w:val="00061E7B"/>
    <w:rsid w:val="000633DC"/>
    <w:rsid w:val="00064111"/>
    <w:rsid w:val="0006703E"/>
    <w:rsid w:val="00070428"/>
    <w:rsid w:val="00071A63"/>
    <w:rsid w:val="00071C88"/>
    <w:rsid w:val="000737F8"/>
    <w:rsid w:val="00081CF6"/>
    <w:rsid w:val="00082811"/>
    <w:rsid w:val="00084F70"/>
    <w:rsid w:val="00090582"/>
    <w:rsid w:val="0009606C"/>
    <w:rsid w:val="0009688C"/>
    <w:rsid w:val="000973D2"/>
    <w:rsid w:val="000A0190"/>
    <w:rsid w:val="000A40D7"/>
    <w:rsid w:val="000A7430"/>
    <w:rsid w:val="000A78F6"/>
    <w:rsid w:val="000A7D62"/>
    <w:rsid w:val="000B0EC4"/>
    <w:rsid w:val="000B2607"/>
    <w:rsid w:val="000B4492"/>
    <w:rsid w:val="000C0DCC"/>
    <w:rsid w:val="000C1904"/>
    <w:rsid w:val="000C1BD2"/>
    <w:rsid w:val="000C1EAC"/>
    <w:rsid w:val="000C1F8C"/>
    <w:rsid w:val="000C4A3B"/>
    <w:rsid w:val="000C5581"/>
    <w:rsid w:val="000C57DA"/>
    <w:rsid w:val="000D0283"/>
    <w:rsid w:val="000D292B"/>
    <w:rsid w:val="000D2DFA"/>
    <w:rsid w:val="000D49A4"/>
    <w:rsid w:val="000D636D"/>
    <w:rsid w:val="000D66E0"/>
    <w:rsid w:val="000E43E5"/>
    <w:rsid w:val="000E7350"/>
    <w:rsid w:val="000E74A8"/>
    <w:rsid w:val="000E755A"/>
    <w:rsid w:val="000F0659"/>
    <w:rsid w:val="000F3E9A"/>
    <w:rsid w:val="000F4959"/>
    <w:rsid w:val="00100E64"/>
    <w:rsid w:val="0010623D"/>
    <w:rsid w:val="00106FBA"/>
    <w:rsid w:val="00116596"/>
    <w:rsid w:val="0011723A"/>
    <w:rsid w:val="00121502"/>
    <w:rsid w:val="00124E52"/>
    <w:rsid w:val="001279FE"/>
    <w:rsid w:val="00130031"/>
    <w:rsid w:val="00131ECE"/>
    <w:rsid w:val="00134626"/>
    <w:rsid w:val="00134E10"/>
    <w:rsid w:val="00134E9B"/>
    <w:rsid w:val="00137278"/>
    <w:rsid w:val="0014138B"/>
    <w:rsid w:val="00143FC6"/>
    <w:rsid w:val="00145BC6"/>
    <w:rsid w:val="001468CC"/>
    <w:rsid w:val="00150637"/>
    <w:rsid w:val="0015237B"/>
    <w:rsid w:val="0015280E"/>
    <w:rsid w:val="00152923"/>
    <w:rsid w:val="00152AFA"/>
    <w:rsid w:val="00157A86"/>
    <w:rsid w:val="00160ED0"/>
    <w:rsid w:val="00161848"/>
    <w:rsid w:val="001639AC"/>
    <w:rsid w:val="0017110C"/>
    <w:rsid w:val="001723A2"/>
    <w:rsid w:val="001761C3"/>
    <w:rsid w:val="00185B70"/>
    <w:rsid w:val="00185EB2"/>
    <w:rsid w:val="00190577"/>
    <w:rsid w:val="001915D7"/>
    <w:rsid w:val="00191A3B"/>
    <w:rsid w:val="00193D07"/>
    <w:rsid w:val="001968CE"/>
    <w:rsid w:val="00197003"/>
    <w:rsid w:val="001A028D"/>
    <w:rsid w:val="001A203F"/>
    <w:rsid w:val="001A3115"/>
    <w:rsid w:val="001A4ABE"/>
    <w:rsid w:val="001A5A26"/>
    <w:rsid w:val="001A7EEE"/>
    <w:rsid w:val="001B103E"/>
    <w:rsid w:val="001B56B1"/>
    <w:rsid w:val="001B6C51"/>
    <w:rsid w:val="001B76D1"/>
    <w:rsid w:val="001C0A3D"/>
    <w:rsid w:val="001C1040"/>
    <w:rsid w:val="001C245C"/>
    <w:rsid w:val="001C2F18"/>
    <w:rsid w:val="001C48C8"/>
    <w:rsid w:val="001C641A"/>
    <w:rsid w:val="001C7060"/>
    <w:rsid w:val="001D139B"/>
    <w:rsid w:val="001D7790"/>
    <w:rsid w:val="001E171B"/>
    <w:rsid w:val="001E2323"/>
    <w:rsid w:val="001E28EE"/>
    <w:rsid w:val="001E2EF8"/>
    <w:rsid w:val="001E3439"/>
    <w:rsid w:val="001E3B96"/>
    <w:rsid w:val="001E7F0C"/>
    <w:rsid w:val="001F2F14"/>
    <w:rsid w:val="001F3412"/>
    <w:rsid w:val="001F5A21"/>
    <w:rsid w:val="001F701D"/>
    <w:rsid w:val="001F788A"/>
    <w:rsid w:val="00204BF1"/>
    <w:rsid w:val="00212DAB"/>
    <w:rsid w:val="00217217"/>
    <w:rsid w:val="00217429"/>
    <w:rsid w:val="00221813"/>
    <w:rsid w:val="002236FA"/>
    <w:rsid w:val="00225B21"/>
    <w:rsid w:val="00230B2C"/>
    <w:rsid w:val="002324CE"/>
    <w:rsid w:val="00234FB5"/>
    <w:rsid w:val="002379CE"/>
    <w:rsid w:val="002413CB"/>
    <w:rsid w:val="00244862"/>
    <w:rsid w:val="00245385"/>
    <w:rsid w:val="00247F04"/>
    <w:rsid w:val="0025150B"/>
    <w:rsid w:val="00253824"/>
    <w:rsid w:val="00265FA1"/>
    <w:rsid w:val="002675A4"/>
    <w:rsid w:val="0027232E"/>
    <w:rsid w:val="002758B9"/>
    <w:rsid w:val="00281EC9"/>
    <w:rsid w:val="00282F35"/>
    <w:rsid w:val="0028656F"/>
    <w:rsid w:val="0028681A"/>
    <w:rsid w:val="002878D1"/>
    <w:rsid w:val="002901C9"/>
    <w:rsid w:val="00291A3D"/>
    <w:rsid w:val="002961DD"/>
    <w:rsid w:val="00296A81"/>
    <w:rsid w:val="002A3DE3"/>
    <w:rsid w:val="002A4B35"/>
    <w:rsid w:val="002A763B"/>
    <w:rsid w:val="002B14EF"/>
    <w:rsid w:val="002B2506"/>
    <w:rsid w:val="002B2692"/>
    <w:rsid w:val="002B4A32"/>
    <w:rsid w:val="002B59E7"/>
    <w:rsid w:val="002C3C90"/>
    <w:rsid w:val="002C410E"/>
    <w:rsid w:val="002D0459"/>
    <w:rsid w:val="002D27F7"/>
    <w:rsid w:val="002E2AF5"/>
    <w:rsid w:val="002E3953"/>
    <w:rsid w:val="002E39EB"/>
    <w:rsid w:val="002E6B19"/>
    <w:rsid w:val="002E6D03"/>
    <w:rsid w:val="002E7769"/>
    <w:rsid w:val="002F1398"/>
    <w:rsid w:val="002F3539"/>
    <w:rsid w:val="002F38DF"/>
    <w:rsid w:val="002F4F23"/>
    <w:rsid w:val="002F6B73"/>
    <w:rsid w:val="002F73B9"/>
    <w:rsid w:val="002F7D35"/>
    <w:rsid w:val="00307C56"/>
    <w:rsid w:val="00312462"/>
    <w:rsid w:val="00316FF7"/>
    <w:rsid w:val="003238C1"/>
    <w:rsid w:val="00327188"/>
    <w:rsid w:val="00331D6A"/>
    <w:rsid w:val="003327A5"/>
    <w:rsid w:val="00332EFA"/>
    <w:rsid w:val="00332F79"/>
    <w:rsid w:val="00333491"/>
    <w:rsid w:val="00336D30"/>
    <w:rsid w:val="00337801"/>
    <w:rsid w:val="003401D2"/>
    <w:rsid w:val="00341038"/>
    <w:rsid w:val="003415ED"/>
    <w:rsid w:val="00341FEF"/>
    <w:rsid w:val="00344235"/>
    <w:rsid w:val="003448C6"/>
    <w:rsid w:val="00350FB5"/>
    <w:rsid w:val="00353CF8"/>
    <w:rsid w:val="0035525D"/>
    <w:rsid w:val="00355654"/>
    <w:rsid w:val="0035579B"/>
    <w:rsid w:val="00357C77"/>
    <w:rsid w:val="003602F8"/>
    <w:rsid w:val="00360E97"/>
    <w:rsid w:val="00362AC2"/>
    <w:rsid w:val="00365D1A"/>
    <w:rsid w:val="003704C4"/>
    <w:rsid w:val="00370C58"/>
    <w:rsid w:val="0037123F"/>
    <w:rsid w:val="00374A81"/>
    <w:rsid w:val="00374B49"/>
    <w:rsid w:val="00380057"/>
    <w:rsid w:val="003869DC"/>
    <w:rsid w:val="0039348C"/>
    <w:rsid w:val="0039512D"/>
    <w:rsid w:val="003A2B80"/>
    <w:rsid w:val="003A359B"/>
    <w:rsid w:val="003A4441"/>
    <w:rsid w:val="003A7041"/>
    <w:rsid w:val="003B1DBC"/>
    <w:rsid w:val="003B2AAF"/>
    <w:rsid w:val="003B360B"/>
    <w:rsid w:val="003B79DE"/>
    <w:rsid w:val="003C2525"/>
    <w:rsid w:val="003C32B3"/>
    <w:rsid w:val="003C6C14"/>
    <w:rsid w:val="003D2CBF"/>
    <w:rsid w:val="003D33E1"/>
    <w:rsid w:val="003D3E63"/>
    <w:rsid w:val="003D482C"/>
    <w:rsid w:val="003D7B26"/>
    <w:rsid w:val="003E14E9"/>
    <w:rsid w:val="003E19CA"/>
    <w:rsid w:val="003E1B60"/>
    <w:rsid w:val="003E29FD"/>
    <w:rsid w:val="003E3083"/>
    <w:rsid w:val="003E7BA9"/>
    <w:rsid w:val="003E7E4C"/>
    <w:rsid w:val="003F2A9D"/>
    <w:rsid w:val="003F5B33"/>
    <w:rsid w:val="003F6327"/>
    <w:rsid w:val="003F7B6E"/>
    <w:rsid w:val="00405703"/>
    <w:rsid w:val="00405B2B"/>
    <w:rsid w:val="00407205"/>
    <w:rsid w:val="00407463"/>
    <w:rsid w:val="0041053E"/>
    <w:rsid w:val="0041278B"/>
    <w:rsid w:val="00414D7A"/>
    <w:rsid w:val="00421104"/>
    <w:rsid w:val="0042432A"/>
    <w:rsid w:val="00427004"/>
    <w:rsid w:val="00430A07"/>
    <w:rsid w:val="00432E81"/>
    <w:rsid w:val="00433BBC"/>
    <w:rsid w:val="00433E04"/>
    <w:rsid w:val="00434A54"/>
    <w:rsid w:val="00442F1A"/>
    <w:rsid w:val="00443C7A"/>
    <w:rsid w:val="004448F9"/>
    <w:rsid w:val="00445E86"/>
    <w:rsid w:val="00450C31"/>
    <w:rsid w:val="0045264D"/>
    <w:rsid w:val="00457448"/>
    <w:rsid w:val="00457D99"/>
    <w:rsid w:val="00461CFE"/>
    <w:rsid w:val="00463FE4"/>
    <w:rsid w:val="00464632"/>
    <w:rsid w:val="00472D91"/>
    <w:rsid w:val="00473371"/>
    <w:rsid w:val="00475872"/>
    <w:rsid w:val="00475EA3"/>
    <w:rsid w:val="004774EE"/>
    <w:rsid w:val="00480A87"/>
    <w:rsid w:val="00483CC4"/>
    <w:rsid w:val="00491F3E"/>
    <w:rsid w:val="0049226D"/>
    <w:rsid w:val="004933FD"/>
    <w:rsid w:val="004957B6"/>
    <w:rsid w:val="00496F57"/>
    <w:rsid w:val="004A115F"/>
    <w:rsid w:val="004A43D3"/>
    <w:rsid w:val="004A4AEE"/>
    <w:rsid w:val="004A4B59"/>
    <w:rsid w:val="004A7B68"/>
    <w:rsid w:val="004B1958"/>
    <w:rsid w:val="004B22D9"/>
    <w:rsid w:val="004B7311"/>
    <w:rsid w:val="004C0695"/>
    <w:rsid w:val="004C1F80"/>
    <w:rsid w:val="004C1FF9"/>
    <w:rsid w:val="004C6DD5"/>
    <w:rsid w:val="004C71D1"/>
    <w:rsid w:val="004D2859"/>
    <w:rsid w:val="004D60E7"/>
    <w:rsid w:val="004E4FC4"/>
    <w:rsid w:val="004E5D19"/>
    <w:rsid w:val="004E6DD4"/>
    <w:rsid w:val="004E759D"/>
    <w:rsid w:val="004F209D"/>
    <w:rsid w:val="004F5933"/>
    <w:rsid w:val="004F68E8"/>
    <w:rsid w:val="004F79DE"/>
    <w:rsid w:val="00501A7C"/>
    <w:rsid w:val="00504479"/>
    <w:rsid w:val="00511828"/>
    <w:rsid w:val="0051213B"/>
    <w:rsid w:val="005136B1"/>
    <w:rsid w:val="005158C9"/>
    <w:rsid w:val="005164C8"/>
    <w:rsid w:val="0052111D"/>
    <w:rsid w:val="00523A59"/>
    <w:rsid w:val="00533DCA"/>
    <w:rsid w:val="00534CDD"/>
    <w:rsid w:val="00535F12"/>
    <w:rsid w:val="0053615D"/>
    <w:rsid w:val="00541D73"/>
    <w:rsid w:val="00541FF4"/>
    <w:rsid w:val="00545169"/>
    <w:rsid w:val="00545800"/>
    <w:rsid w:val="00550158"/>
    <w:rsid w:val="00551A01"/>
    <w:rsid w:val="005562B7"/>
    <w:rsid w:val="005566BC"/>
    <w:rsid w:val="005569FD"/>
    <w:rsid w:val="0055782B"/>
    <w:rsid w:val="00563873"/>
    <w:rsid w:val="0056745D"/>
    <w:rsid w:val="00567E71"/>
    <w:rsid w:val="00572E96"/>
    <w:rsid w:val="00581C3C"/>
    <w:rsid w:val="0058621E"/>
    <w:rsid w:val="005975F4"/>
    <w:rsid w:val="005A128B"/>
    <w:rsid w:val="005A1B70"/>
    <w:rsid w:val="005A281C"/>
    <w:rsid w:val="005A7612"/>
    <w:rsid w:val="005B3B04"/>
    <w:rsid w:val="005C0FAD"/>
    <w:rsid w:val="005C72A3"/>
    <w:rsid w:val="005D32EB"/>
    <w:rsid w:val="005E311F"/>
    <w:rsid w:val="005E6B9D"/>
    <w:rsid w:val="005F1520"/>
    <w:rsid w:val="005F4BA6"/>
    <w:rsid w:val="005F590F"/>
    <w:rsid w:val="00603BF5"/>
    <w:rsid w:val="006117DE"/>
    <w:rsid w:val="006232B6"/>
    <w:rsid w:val="00627A33"/>
    <w:rsid w:val="00632353"/>
    <w:rsid w:val="00632881"/>
    <w:rsid w:val="00633188"/>
    <w:rsid w:val="00635C3C"/>
    <w:rsid w:val="00637E4B"/>
    <w:rsid w:val="00640384"/>
    <w:rsid w:val="00641B99"/>
    <w:rsid w:val="00642887"/>
    <w:rsid w:val="0064659D"/>
    <w:rsid w:val="00647BE9"/>
    <w:rsid w:val="00651746"/>
    <w:rsid w:val="00651824"/>
    <w:rsid w:val="00652011"/>
    <w:rsid w:val="006525F5"/>
    <w:rsid w:val="0065379E"/>
    <w:rsid w:val="00653D81"/>
    <w:rsid w:val="00654C60"/>
    <w:rsid w:val="00655C25"/>
    <w:rsid w:val="00656FD0"/>
    <w:rsid w:val="006609B9"/>
    <w:rsid w:val="00660AB4"/>
    <w:rsid w:val="006622EE"/>
    <w:rsid w:val="00665798"/>
    <w:rsid w:val="006671E7"/>
    <w:rsid w:val="0066770A"/>
    <w:rsid w:val="0067061E"/>
    <w:rsid w:val="00670C9A"/>
    <w:rsid w:val="006731DC"/>
    <w:rsid w:val="00675FE5"/>
    <w:rsid w:val="00676089"/>
    <w:rsid w:val="00676759"/>
    <w:rsid w:val="00677045"/>
    <w:rsid w:val="00677969"/>
    <w:rsid w:val="00677FF6"/>
    <w:rsid w:val="00682B68"/>
    <w:rsid w:val="00684053"/>
    <w:rsid w:val="00685837"/>
    <w:rsid w:val="0069568D"/>
    <w:rsid w:val="00697AE0"/>
    <w:rsid w:val="00697CFB"/>
    <w:rsid w:val="006A1788"/>
    <w:rsid w:val="006A1989"/>
    <w:rsid w:val="006A1A77"/>
    <w:rsid w:val="006A1FFE"/>
    <w:rsid w:val="006A3449"/>
    <w:rsid w:val="006A3543"/>
    <w:rsid w:val="006A3AB2"/>
    <w:rsid w:val="006A4DF8"/>
    <w:rsid w:val="006A5913"/>
    <w:rsid w:val="006A5B37"/>
    <w:rsid w:val="006A69A6"/>
    <w:rsid w:val="006B1A9D"/>
    <w:rsid w:val="006B329F"/>
    <w:rsid w:val="006B351E"/>
    <w:rsid w:val="006B3995"/>
    <w:rsid w:val="006D2CD5"/>
    <w:rsid w:val="006D5C6D"/>
    <w:rsid w:val="006D71EA"/>
    <w:rsid w:val="006E0EC4"/>
    <w:rsid w:val="006E3778"/>
    <w:rsid w:val="006E4254"/>
    <w:rsid w:val="006E4730"/>
    <w:rsid w:val="006F0C54"/>
    <w:rsid w:val="006F1F3E"/>
    <w:rsid w:val="006F251D"/>
    <w:rsid w:val="006F40E1"/>
    <w:rsid w:val="006F710F"/>
    <w:rsid w:val="00701ACE"/>
    <w:rsid w:val="0070407B"/>
    <w:rsid w:val="00704A97"/>
    <w:rsid w:val="00704F8C"/>
    <w:rsid w:val="0071678B"/>
    <w:rsid w:val="007168CD"/>
    <w:rsid w:val="00717B97"/>
    <w:rsid w:val="00721A84"/>
    <w:rsid w:val="00721F93"/>
    <w:rsid w:val="00723D84"/>
    <w:rsid w:val="007261EB"/>
    <w:rsid w:val="007270C5"/>
    <w:rsid w:val="007307DD"/>
    <w:rsid w:val="00730F6E"/>
    <w:rsid w:val="007315BE"/>
    <w:rsid w:val="007326CB"/>
    <w:rsid w:val="00732C5E"/>
    <w:rsid w:val="00732EB4"/>
    <w:rsid w:val="00734266"/>
    <w:rsid w:val="00734D9E"/>
    <w:rsid w:val="0073686D"/>
    <w:rsid w:val="00736EE0"/>
    <w:rsid w:val="00737288"/>
    <w:rsid w:val="007425C6"/>
    <w:rsid w:val="00742A44"/>
    <w:rsid w:val="00744058"/>
    <w:rsid w:val="007540B1"/>
    <w:rsid w:val="0075631B"/>
    <w:rsid w:val="0075735B"/>
    <w:rsid w:val="00760024"/>
    <w:rsid w:val="007702F6"/>
    <w:rsid w:val="00770C5A"/>
    <w:rsid w:val="00774061"/>
    <w:rsid w:val="007740B3"/>
    <w:rsid w:val="00780FA0"/>
    <w:rsid w:val="0078459E"/>
    <w:rsid w:val="007856EC"/>
    <w:rsid w:val="00790158"/>
    <w:rsid w:val="007937B2"/>
    <w:rsid w:val="00795647"/>
    <w:rsid w:val="00797666"/>
    <w:rsid w:val="007A1D58"/>
    <w:rsid w:val="007A24B6"/>
    <w:rsid w:val="007A27C8"/>
    <w:rsid w:val="007A3361"/>
    <w:rsid w:val="007A440A"/>
    <w:rsid w:val="007A6FB0"/>
    <w:rsid w:val="007A7BB9"/>
    <w:rsid w:val="007B542A"/>
    <w:rsid w:val="007B6490"/>
    <w:rsid w:val="007C3E80"/>
    <w:rsid w:val="007D182C"/>
    <w:rsid w:val="007D39CE"/>
    <w:rsid w:val="007E2A31"/>
    <w:rsid w:val="007E2C7B"/>
    <w:rsid w:val="007E5837"/>
    <w:rsid w:val="007E6989"/>
    <w:rsid w:val="007F0634"/>
    <w:rsid w:val="007F6F77"/>
    <w:rsid w:val="007F7F07"/>
    <w:rsid w:val="008020F9"/>
    <w:rsid w:val="008070C5"/>
    <w:rsid w:val="00807613"/>
    <w:rsid w:val="0081050F"/>
    <w:rsid w:val="0081076B"/>
    <w:rsid w:val="008118B2"/>
    <w:rsid w:val="00813E38"/>
    <w:rsid w:val="00814AB3"/>
    <w:rsid w:val="00817FD8"/>
    <w:rsid w:val="00820AC3"/>
    <w:rsid w:val="00822FEC"/>
    <w:rsid w:val="00825F90"/>
    <w:rsid w:val="0083060D"/>
    <w:rsid w:val="00831F4E"/>
    <w:rsid w:val="00832D82"/>
    <w:rsid w:val="00836649"/>
    <w:rsid w:val="00841FE2"/>
    <w:rsid w:val="00844455"/>
    <w:rsid w:val="00847869"/>
    <w:rsid w:val="00850759"/>
    <w:rsid w:val="00852397"/>
    <w:rsid w:val="00852CBE"/>
    <w:rsid w:val="00853DB7"/>
    <w:rsid w:val="00854268"/>
    <w:rsid w:val="008556C8"/>
    <w:rsid w:val="00857B2A"/>
    <w:rsid w:val="00860169"/>
    <w:rsid w:val="008640C0"/>
    <w:rsid w:val="0086412A"/>
    <w:rsid w:val="00865641"/>
    <w:rsid w:val="008661F1"/>
    <w:rsid w:val="008676C5"/>
    <w:rsid w:val="00871B08"/>
    <w:rsid w:val="00871BA3"/>
    <w:rsid w:val="00871D63"/>
    <w:rsid w:val="0087230B"/>
    <w:rsid w:val="00873394"/>
    <w:rsid w:val="008738E2"/>
    <w:rsid w:val="0087445A"/>
    <w:rsid w:val="00875277"/>
    <w:rsid w:val="00875407"/>
    <w:rsid w:val="00877616"/>
    <w:rsid w:val="00883632"/>
    <w:rsid w:val="00891037"/>
    <w:rsid w:val="0089308D"/>
    <w:rsid w:val="008A0784"/>
    <w:rsid w:val="008A0B20"/>
    <w:rsid w:val="008A2544"/>
    <w:rsid w:val="008A3362"/>
    <w:rsid w:val="008A4639"/>
    <w:rsid w:val="008A624E"/>
    <w:rsid w:val="008B05A1"/>
    <w:rsid w:val="008B19E6"/>
    <w:rsid w:val="008B2E3D"/>
    <w:rsid w:val="008B5509"/>
    <w:rsid w:val="008C25B1"/>
    <w:rsid w:val="008C5EBD"/>
    <w:rsid w:val="008C6CBE"/>
    <w:rsid w:val="008D05AE"/>
    <w:rsid w:val="008D0A99"/>
    <w:rsid w:val="008D1D27"/>
    <w:rsid w:val="008D2BB8"/>
    <w:rsid w:val="008E4F6F"/>
    <w:rsid w:val="008E773B"/>
    <w:rsid w:val="008E79AD"/>
    <w:rsid w:val="008F0731"/>
    <w:rsid w:val="008F2BA1"/>
    <w:rsid w:val="008F2F08"/>
    <w:rsid w:val="008F3F4E"/>
    <w:rsid w:val="008F44F3"/>
    <w:rsid w:val="008F53BA"/>
    <w:rsid w:val="008F67BD"/>
    <w:rsid w:val="00901451"/>
    <w:rsid w:val="009015BD"/>
    <w:rsid w:val="00903A2B"/>
    <w:rsid w:val="009060CE"/>
    <w:rsid w:val="009159D0"/>
    <w:rsid w:val="00917713"/>
    <w:rsid w:val="00917B28"/>
    <w:rsid w:val="00920CE7"/>
    <w:rsid w:val="009212B0"/>
    <w:rsid w:val="009218E6"/>
    <w:rsid w:val="00922BCB"/>
    <w:rsid w:val="00922D2F"/>
    <w:rsid w:val="009241E9"/>
    <w:rsid w:val="009251D3"/>
    <w:rsid w:val="009272E3"/>
    <w:rsid w:val="00930EB8"/>
    <w:rsid w:val="00935CD4"/>
    <w:rsid w:val="00935F85"/>
    <w:rsid w:val="009419C0"/>
    <w:rsid w:val="00944B02"/>
    <w:rsid w:val="00946411"/>
    <w:rsid w:val="00946A00"/>
    <w:rsid w:val="00947493"/>
    <w:rsid w:val="009505D0"/>
    <w:rsid w:val="00951E41"/>
    <w:rsid w:val="009534C1"/>
    <w:rsid w:val="00953C6F"/>
    <w:rsid w:val="009567CB"/>
    <w:rsid w:val="009570F7"/>
    <w:rsid w:val="009612E8"/>
    <w:rsid w:val="00964AC4"/>
    <w:rsid w:val="00973D5B"/>
    <w:rsid w:val="00975E97"/>
    <w:rsid w:val="00980534"/>
    <w:rsid w:val="00981878"/>
    <w:rsid w:val="00981DA4"/>
    <w:rsid w:val="009821E9"/>
    <w:rsid w:val="0098452E"/>
    <w:rsid w:val="009856A2"/>
    <w:rsid w:val="00986343"/>
    <w:rsid w:val="00986374"/>
    <w:rsid w:val="009866A6"/>
    <w:rsid w:val="00986C26"/>
    <w:rsid w:val="00991B75"/>
    <w:rsid w:val="009A0633"/>
    <w:rsid w:val="009A1EB0"/>
    <w:rsid w:val="009A34DA"/>
    <w:rsid w:val="009A4382"/>
    <w:rsid w:val="009B02CB"/>
    <w:rsid w:val="009B0516"/>
    <w:rsid w:val="009B1FE7"/>
    <w:rsid w:val="009B76D6"/>
    <w:rsid w:val="009C3A5E"/>
    <w:rsid w:val="009C7EFF"/>
    <w:rsid w:val="009D0ADC"/>
    <w:rsid w:val="009D0DFD"/>
    <w:rsid w:val="009D60FE"/>
    <w:rsid w:val="009E1D21"/>
    <w:rsid w:val="009E287B"/>
    <w:rsid w:val="009E300B"/>
    <w:rsid w:val="009F081D"/>
    <w:rsid w:val="009F17BA"/>
    <w:rsid w:val="009F33E4"/>
    <w:rsid w:val="009F64BC"/>
    <w:rsid w:val="009F76AE"/>
    <w:rsid w:val="00A0024A"/>
    <w:rsid w:val="00A02DA6"/>
    <w:rsid w:val="00A03F9F"/>
    <w:rsid w:val="00A04048"/>
    <w:rsid w:val="00A04289"/>
    <w:rsid w:val="00A06589"/>
    <w:rsid w:val="00A116E0"/>
    <w:rsid w:val="00A12E01"/>
    <w:rsid w:val="00A13838"/>
    <w:rsid w:val="00A138CB"/>
    <w:rsid w:val="00A14F22"/>
    <w:rsid w:val="00A17120"/>
    <w:rsid w:val="00A17DAE"/>
    <w:rsid w:val="00A20816"/>
    <w:rsid w:val="00A22CD8"/>
    <w:rsid w:val="00A2506A"/>
    <w:rsid w:val="00A2696C"/>
    <w:rsid w:val="00A26E97"/>
    <w:rsid w:val="00A27711"/>
    <w:rsid w:val="00A32FED"/>
    <w:rsid w:val="00A34E6D"/>
    <w:rsid w:val="00A3525D"/>
    <w:rsid w:val="00A353BC"/>
    <w:rsid w:val="00A41D65"/>
    <w:rsid w:val="00A478D7"/>
    <w:rsid w:val="00A551E5"/>
    <w:rsid w:val="00A56951"/>
    <w:rsid w:val="00A604B7"/>
    <w:rsid w:val="00A62612"/>
    <w:rsid w:val="00A62AFA"/>
    <w:rsid w:val="00A63788"/>
    <w:rsid w:val="00A64FE2"/>
    <w:rsid w:val="00A6563E"/>
    <w:rsid w:val="00A66B83"/>
    <w:rsid w:val="00A705C3"/>
    <w:rsid w:val="00A7062E"/>
    <w:rsid w:val="00A70DDB"/>
    <w:rsid w:val="00A71022"/>
    <w:rsid w:val="00A77BB0"/>
    <w:rsid w:val="00A955A4"/>
    <w:rsid w:val="00A95E1A"/>
    <w:rsid w:val="00AA001A"/>
    <w:rsid w:val="00AA1BCE"/>
    <w:rsid w:val="00AA59B8"/>
    <w:rsid w:val="00AB507D"/>
    <w:rsid w:val="00AB5159"/>
    <w:rsid w:val="00AC424F"/>
    <w:rsid w:val="00AC59C0"/>
    <w:rsid w:val="00AC65AD"/>
    <w:rsid w:val="00AD15C4"/>
    <w:rsid w:val="00AD39E5"/>
    <w:rsid w:val="00AD69D5"/>
    <w:rsid w:val="00AE4534"/>
    <w:rsid w:val="00AE4854"/>
    <w:rsid w:val="00AE4856"/>
    <w:rsid w:val="00AE49FE"/>
    <w:rsid w:val="00AE4D1D"/>
    <w:rsid w:val="00AE5C37"/>
    <w:rsid w:val="00AE7185"/>
    <w:rsid w:val="00AF6316"/>
    <w:rsid w:val="00B00632"/>
    <w:rsid w:val="00B00974"/>
    <w:rsid w:val="00B0327C"/>
    <w:rsid w:val="00B04A52"/>
    <w:rsid w:val="00B05049"/>
    <w:rsid w:val="00B06853"/>
    <w:rsid w:val="00B10182"/>
    <w:rsid w:val="00B10BFC"/>
    <w:rsid w:val="00B11453"/>
    <w:rsid w:val="00B118C1"/>
    <w:rsid w:val="00B1193A"/>
    <w:rsid w:val="00B11BE2"/>
    <w:rsid w:val="00B12C92"/>
    <w:rsid w:val="00B20442"/>
    <w:rsid w:val="00B27E1A"/>
    <w:rsid w:val="00B30D83"/>
    <w:rsid w:val="00B364E3"/>
    <w:rsid w:val="00B36DD9"/>
    <w:rsid w:val="00B415D4"/>
    <w:rsid w:val="00B45345"/>
    <w:rsid w:val="00B61EED"/>
    <w:rsid w:val="00B64C6A"/>
    <w:rsid w:val="00B76B20"/>
    <w:rsid w:val="00B85D82"/>
    <w:rsid w:val="00B87302"/>
    <w:rsid w:val="00B91496"/>
    <w:rsid w:val="00B91DDA"/>
    <w:rsid w:val="00B92E60"/>
    <w:rsid w:val="00B92E72"/>
    <w:rsid w:val="00B9474A"/>
    <w:rsid w:val="00B965CC"/>
    <w:rsid w:val="00BA56E2"/>
    <w:rsid w:val="00BA7367"/>
    <w:rsid w:val="00BB06B0"/>
    <w:rsid w:val="00BB2304"/>
    <w:rsid w:val="00BB2DA7"/>
    <w:rsid w:val="00BB5894"/>
    <w:rsid w:val="00BC08AD"/>
    <w:rsid w:val="00BC5E75"/>
    <w:rsid w:val="00BD0A4B"/>
    <w:rsid w:val="00BD5013"/>
    <w:rsid w:val="00BD53B0"/>
    <w:rsid w:val="00BD7411"/>
    <w:rsid w:val="00BE08ED"/>
    <w:rsid w:val="00BE50F9"/>
    <w:rsid w:val="00BE599C"/>
    <w:rsid w:val="00BE5D15"/>
    <w:rsid w:val="00BE7557"/>
    <w:rsid w:val="00BF2470"/>
    <w:rsid w:val="00BF46E0"/>
    <w:rsid w:val="00C01FC9"/>
    <w:rsid w:val="00C02F73"/>
    <w:rsid w:val="00C05161"/>
    <w:rsid w:val="00C059BD"/>
    <w:rsid w:val="00C068F8"/>
    <w:rsid w:val="00C10056"/>
    <w:rsid w:val="00C10481"/>
    <w:rsid w:val="00C10895"/>
    <w:rsid w:val="00C108C7"/>
    <w:rsid w:val="00C12854"/>
    <w:rsid w:val="00C138A0"/>
    <w:rsid w:val="00C16879"/>
    <w:rsid w:val="00C170E0"/>
    <w:rsid w:val="00C201B1"/>
    <w:rsid w:val="00C2184B"/>
    <w:rsid w:val="00C23E27"/>
    <w:rsid w:val="00C25956"/>
    <w:rsid w:val="00C25B33"/>
    <w:rsid w:val="00C25BDD"/>
    <w:rsid w:val="00C27FE6"/>
    <w:rsid w:val="00C335C8"/>
    <w:rsid w:val="00C3490C"/>
    <w:rsid w:val="00C34DD8"/>
    <w:rsid w:val="00C37279"/>
    <w:rsid w:val="00C40BA0"/>
    <w:rsid w:val="00C40C03"/>
    <w:rsid w:val="00C426C7"/>
    <w:rsid w:val="00C45246"/>
    <w:rsid w:val="00C45892"/>
    <w:rsid w:val="00C469DD"/>
    <w:rsid w:val="00C50593"/>
    <w:rsid w:val="00C5088E"/>
    <w:rsid w:val="00C5167F"/>
    <w:rsid w:val="00C60556"/>
    <w:rsid w:val="00C622C6"/>
    <w:rsid w:val="00C70395"/>
    <w:rsid w:val="00C73239"/>
    <w:rsid w:val="00C74638"/>
    <w:rsid w:val="00C76440"/>
    <w:rsid w:val="00C80424"/>
    <w:rsid w:val="00C80ACF"/>
    <w:rsid w:val="00C81CB4"/>
    <w:rsid w:val="00C84628"/>
    <w:rsid w:val="00C86CAC"/>
    <w:rsid w:val="00C90E21"/>
    <w:rsid w:val="00C92D35"/>
    <w:rsid w:val="00C964ED"/>
    <w:rsid w:val="00CA6FAD"/>
    <w:rsid w:val="00CB1BE6"/>
    <w:rsid w:val="00CB2C03"/>
    <w:rsid w:val="00CB2E2C"/>
    <w:rsid w:val="00CB2EC4"/>
    <w:rsid w:val="00CC239F"/>
    <w:rsid w:val="00CC24FE"/>
    <w:rsid w:val="00CC314F"/>
    <w:rsid w:val="00CC4059"/>
    <w:rsid w:val="00CC4D53"/>
    <w:rsid w:val="00CC50D1"/>
    <w:rsid w:val="00CC6BF0"/>
    <w:rsid w:val="00CC6F7A"/>
    <w:rsid w:val="00CD2B39"/>
    <w:rsid w:val="00CD3E9A"/>
    <w:rsid w:val="00CE2DF0"/>
    <w:rsid w:val="00CE434D"/>
    <w:rsid w:val="00CE4D83"/>
    <w:rsid w:val="00CE700A"/>
    <w:rsid w:val="00CF2312"/>
    <w:rsid w:val="00CF23C6"/>
    <w:rsid w:val="00CF3E90"/>
    <w:rsid w:val="00CF5DEA"/>
    <w:rsid w:val="00CF69FE"/>
    <w:rsid w:val="00D0179F"/>
    <w:rsid w:val="00D02523"/>
    <w:rsid w:val="00D03CD9"/>
    <w:rsid w:val="00D04AE9"/>
    <w:rsid w:val="00D04F98"/>
    <w:rsid w:val="00D128F9"/>
    <w:rsid w:val="00D13153"/>
    <w:rsid w:val="00D14B64"/>
    <w:rsid w:val="00D203A2"/>
    <w:rsid w:val="00D207ED"/>
    <w:rsid w:val="00D22048"/>
    <w:rsid w:val="00D2468D"/>
    <w:rsid w:val="00D24D56"/>
    <w:rsid w:val="00D27B02"/>
    <w:rsid w:val="00D31476"/>
    <w:rsid w:val="00D36902"/>
    <w:rsid w:val="00D46A94"/>
    <w:rsid w:val="00D46D2D"/>
    <w:rsid w:val="00D519F7"/>
    <w:rsid w:val="00D52F28"/>
    <w:rsid w:val="00D53DA2"/>
    <w:rsid w:val="00D541F2"/>
    <w:rsid w:val="00D545CA"/>
    <w:rsid w:val="00D5491F"/>
    <w:rsid w:val="00D55F00"/>
    <w:rsid w:val="00D56705"/>
    <w:rsid w:val="00D65014"/>
    <w:rsid w:val="00D6645E"/>
    <w:rsid w:val="00D67882"/>
    <w:rsid w:val="00D720AD"/>
    <w:rsid w:val="00D73E14"/>
    <w:rsid w:val="00D74B12"/>
    <w:rsid w:val="00D77A0C"/>
    <w:rsid w:val="00D8093F"/>
    <w:rsid w:val="00D912C2"/>
    <w:rsid w:val="00D92451"/>
    <w:rsid w:val="00D92D36"/>
    <w:rsid w:val="00D93A1C"/>
    <w:rsid w:val="00D94457"/>
    <w:rsid w:val="00D96A67"/>
    <w:rsid w:val="00DA0281"/>
    <w:rsid w:val="00DA0304"/>
    <w:rsid w:val="00DA3980"/>
    <w:rsid w:val="00DA5716"/>
    <w:rsid w:val="00DA6D3D"/>
    <w:rsid w:val="00DB1A23"/>
    <w:rsid w:val="00DB28F1"/>
    <w:rsid w:val="00DB2A2F"/>
    <w:rsid w:val="00DB3031"/>
    <w:rsid w:val="00DB6FD5"/>
    <w:rsid w:val="00DC35F0"/>
    <w:rsid w:val="00DC3FAD"/>
    <w:rsid w:val="00DD1625"/>
    <w:rsid w:val="00DD4111"/>
    <w:rsid w:val="00DD4D2A"/>
    <w:rsid w:val="00DD4DDD"/>
    <w:rsid w:val="00DD5B32"/>
    <w:rsid w:val="00DE132E"/>
    <w:rsid w:val="00DE1E0D"/>
    <w:rsid w:val="00DE6253"/>
    <w:rsid w:val="00DE789F"/>
    <w:rsid w:val="00DF5944"/>
    <w:rsid w:val="00DF5FD4"/>
    <w:rsid w:val="00DF60FB"/>
    <w:rsid w:val="00DF6403"/>
    <w:rsid w:val="00DF74AC"/>
    <w:rsid w:val="00E01663"/>
    <w:rsid w:val="00E0172B"/>
    <w:rsid w:val="00E02B9C"/>
    <w:rsid w:val="00E072BD"/>
    <w:rsid w:val="00E11915"/>
    <w:rsid w:val="00E14BF2"/>
    <w:rsid w:val="00E26E2C"/>
    <w:rsid w:val="00E30047"/>
    <w:rsid w:val="00E354D0"/>
    <w:rsid w:val="00E40AD8"/>
    <w:rsid w:val="00E418B5"/>
    <w:rsid w:val="00E439FC"/>
    <w:rsid w:val="00E44518"/>
    <w:rsid w:val="00E4697B"/>
    <w:rsid w:val="00E476DF"/>
    <w:rsid w:val="00E57E9E"/>
    <w:rsid w:val="00E61CAD"/>
    <w:rsid w:val="00E621B1"/>
    <w:rsid w:val="00E62B20"/>
    <w:rsid w:val="00E63A8A"/>
    <w:rsid w:val="00E71353"/>
    <w:rsid w:val="00E72984"/>
    <w:rsid w:val="00E73DA6"/>
    <w:rsid w:val="00E76211"/>
    <w:rsid w:val="00E8237D"/>
    <w:rsid w:val="00E826AE"/>
    <w:rsid w:val="00E83EDB"/>
    <w:rsid w:val="00E85808"/>
    <w:rsid w:val="00E85E5D"/>
    <w:rsid w:val="00E860B5"/>
    <w:rsid w:val="00E95B85"/>
    <w:rsid w:val="00EA0608"/>
    <w:rsid w:val="00EA09F1"/>
    <w:rsid w:val="00EA3245"/>
    <w:rsid w:val="00EA5952"/>
    <w:rsid w:val="00EA60E1"/>
    <w:rsid w:val="00EA65C1"/>
    <w:rsid w:val="00EA693F"/>
    <w:rsid w:val="00EA7762"/>
    <w:rsid w:val="00EB0FC8"/>
    <w:rsid w:val="00EB3644"/>
    <w:rsid w:val="00EB3706"/>
    <w:rsid w:val="00EB3A7F"/>
    <w:rsid w:val="00EC4B7A"/>
    <w:rsid w:val="00ED143C"/>
    <w:rsid w:val="00ED1CF8"/>
    <w:rsid w:val="00ED5E24"/>
    <w:rsid w:val="00ED689A"/>
    <w:rsid w:val="00ED7320"/>
    <w:rsid w:val="00EE0292"/>
    <w:rsid w:val="00EE249D"/>
    <w:rsid w:val="00EE47A3"/>
    <w:rsid w:val="00EF14EB"/>
    <w:rsid w:val="00EF6B48"/>
    <w:rsid w:val="00EF7005"/>
    <w:rsid w:val="00F0118B"/>
    <w:rsid w:val="00F11E5B"/>
    <w:rsid w:val="00F12005"/>
    <w:rsid w:val="00F15836"/>
    <w:rsid w:val="00F16763"/>
    <w:rsid w:val="00F17104"/>
    <w:rsid w:val="00F17ABD"/>
    <w:rsid w:val="00F22912"/>
    <w:rsid w:val="00F24311"/>
    <w:rsid w:val="00F3135F"/>
    <w:rsid w:val="00F3292C"/>
    <w:rsid w:val="00F3327E"/>
    <w:rsid w:val="00F3509F"/>
    <w:rsid w:val="00F37E34"/>
    <w:rsid w:val="00F4391A"/>
    <w:rsid w:val="00F46031"/>
    <w:rsid w:val="00F5032B"/>
    <w:rsid w:val="00F50E97"/>
    <w:rsid w:val="00F51030"/>
    <w:rsid w:val="00F55334"/>
    <w:rsid w:val="00F612C2"/>
    <w:rsid w:val="00F661EF"/>
    <w:rsid w:val="00F74516"/>
    <w:rsid w:val="00F83B15"/>
    <w:rsid w:val="00F931A5"/>
    <w:rsid w:val="00F95B0F"/>
    <w:rsid w:val="00F96FC3"/>
    <w:rsid w:val="00F9771D"/>
    <w:rsid w:val="00FA012D"/>
    <w:rsid w:val="00FA05C0"/>
    <w:rsid w:val="00FA3511"/>
    <w:rsid w:val="00FA3988"/>
    <w:rsid w:val="00FA5E63"/>
    <w:rsid w:val="00FA6E30"/>
    <w:rsid w:val="00FB0102"/>
    <w:rsid w:val="00FB2109"/>
    <w:rsid w:val="00FB3664"/>
    <w:rsid w:val="00FB3AC7"/>
    <w:rsid w:val="00FB3F72"/>
    <w:rsid w:val="00FB4B77"/>
    <w:rsid w:val="00FB6208"/>
    <w:rsid w:val="00FB7AFD"/>
    <w:rsid w:val="00FC239E"/>
    <w:rsid w:val="00FC3923"/>
    <w:rsid w:val="00FC5A3C"/>
    <w:rsid w:val="00FD01F3"/>
    <w:rsid w:val="00FE2032"/>
    <w:rsid w:val="00FE2D49"/>
    <w:rsid w:val="00FF1207"/>
    <w:rsid w:val="00FF1387"/>
    <w:rsid w:val="00FF2032"/>
    <w:rsid w:val="00FF3E07"/>
  </w:rsids>
  <m:mathPr>
    <m:mathFont m:val="Cambria Math"/>
    <m:brkBin m:val="before"/>
    <m:brkBinSub m:val="--"/>
    <m:smallFrac/>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4098">
      <o:colormru v:ext="edit" colors="#c09,#c21f0e"/>
    </o:shapedefaults>
    <o:shapelayout v:ext="edit">
      <o:idmap v:ext="edit" data="1"/>
      <o:rules v:ext="edit">
        <o:r id="V:Rule50" type="connector" idref="#AutoShape 805"/>
        <o:r id="V:Rule51" type="connector" idref="#AutoShape 761"/>
        <o:r id="V:Rule52" type="connector" idref="#AutoShape 766"/>
        <o:r id="V:Rule53" type="connector" idref="#AutoShape 762"/>
        <o:r id="V:Rule54" type="connector" idref="#_x0000_s1363"/>
        <o:r id="V:Rule55" type="connector" idref="#AutoShape 757"/>
        <o:r id="V:Rule56" type="connector" idref="#AutoShape 855"/>
        <o:r id="V:Rule57" type="connector" idref="#_x0000_s1377"/>
        <o:r id="V:Rule58" type="connector" idref="#_x0000_s1353"/>
        <o:r id="V:Rule59" type="connector" idref="#_x0000_s1372"/>
        <o:r id="V:Rule60" type="connector" idref="#_x0000_s1360"/>
        <o:r id="V:Rule61" type="connector" idref="#AutoShape 822"/>
        <o:r id="V:Rule62" type="connector" idref="#AutoShape 745"/>
        <o:r id="V:Rule63" type="connector" idref="#_x0000_s1361"/>
        <o:r id="V:Rule64" type="connector" idref="#AutoShape 843"/>
        <o:r id="V:Rule65" type="connector" idref="#_x0000_s1359"/>
        <o:r id="V:Rule66" type="connector" idref="#AutoShape 768"/>
        <o:r id="V:Rule67" type="connector" idref="#AutoShape 756"/>
        <o:r id="V:Rule68" type="connector" idref="#AutoShape 752"/>
        <o:r id="V:Rule69" type="connector" idref="#AutoShape 857"/>
        <o:r id="V:Rule70" type="connector" idref="#AutoShape 848"/>
        <o:r id="V:Rule71" type="connector" idref="#AutoShape 823"/>
        <o:r id="V:Rule72" type="connector" idref="#_x0000_s1373"/>
        <o:r id="V:Rule73" type="connector" idref="#AutoShape 842"/>
        <o:r id="V:Rule74" type="connector" idref="#AutoShape 804"/>
        <o:r id="V:Rule75" type="connector" idref="#AutoShape 847"/>
        <o:r id="V:Rule76" type="connector" idref="#_x0000_s1376"/>
        <o:r id="V:Rule77" type="connector" idref="#AutoShape 767"/>
        <o:r id="V:Rule79" type="connector" idref="#_x0000_s1355"/>
        <o:r id="V:Rule80" type="connector" idref="#AutoShape 821"/>
        <o:r id="V:Rule81" type="connector" idref="#_x0000_s1364"/>
        <o:r id="V:Rule82" type="connector" idref="#AutoShape 746"/>
        <o:r id="V:Rule84" type="connector" idref="#AutoShape 806"/>
        <o:r id="V:Rule85" type="connector" idref="#AutoShape 846"/>
        <o:r id="V:Rule86" type="connector" idref="#AutoShape 741"/>
        <o:r id="V:Rule87" type="connector" idref="#_x0000_s1371"/>
        <o:r id="V:Rule88" type="connector" idref="#AutoShape 841"/>
        <o:r id="V:Rule89" type="connector" idref="#_x0000_s1356"/>
        <o:r id="V:Rule90" type="connector" idref="#AutoShape 753"/>
        <o:r id="V:Rule91" type="connector" idref="#_x0000_s1375"/>
        <o:r id="V:Rule92" type="connector" idref="#_x0000_s1365"/>
        <o:r id="V:Rule93" type="connector" idref="#AutoShape 856"/>
        <o:r id="V:Rule94" type="connector" idref="#AutoShape 763"/>
        <o:r id="V:Rule95" type="connector" idref="#AutoShape 758"/>
        <o:r id="V:Rule96" type="connector" idref="#AutoShape 751"/>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r="http://schemas.openxmlformats.org/officeDocument/2006/relationships" xmlns:w="http://schemas.openxmlformats.org/wordprocessingml/2006/main">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microsoft.com/office/2011/relationships/commentsExtended" Target="commentsExtended.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microsoft.com/office/2011/relationships/people" Target="peop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15D2FBC-2DF3-4767-A0BF-B1A07E3EE4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9</Pages>
  <Words>837</Words>
  <Characters>4771</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5597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User</cp:lastModifiedBy>
  <cp:revision>2</cp:revision>
  <cp:lastPrinted>2015-11-11T08:53:00Z</cp:lastPrinted>
  <dcterms:created xsi:type="dcterms:W3CDTF">2017-03-09T16:52:00Z</dcterms:created>
  <dcterms:modified xsi:type="dcterms:W3CDTF">2017-03-09T16:52:00Z</dcterms:modified>
</cp:coreProperties>
</file>